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38C7EA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36537">
        <w:rPr>
          <w:rFonts w:ascii="Arial" w:hAnsi="Arial" w:cs="Arial"/>
          <w:b/>
          <w:bCs/>
          <w:sz w:val="24"/>
        </w:rPr>
        <w:t>220</w:t>
      </w:r>
      <w:r w:rsidR="00636537">
        <w:rPr>
          <w:rFonts w:ascii="Arial" w:hAnsi="Arial" w:cs="Arial"/>
          <w:b/>
          <w:bCs/>
          <w:sz w:val="24"/>
        </w:rPr>
        <w:t>6500</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1351433" w:rsidR="00440983" w:rsidRPr="0019132F" w:rsidRDefault="00440983" w:rsidP="0019132F">
      <w:pPr>
        <w:spacing w:after="60"/>
        <w:ind w:left="2127" w:hanging="2127"/>
        <w:rPr>
          <w:rFonts w:ascii="Arial" w:hAnsi="Arial" w:cs="Arial"/>
          <w:b/>
          <w:i/>
          <w:iCs/>
          <w:sz w:val="20"/>
          <w:szCs w:val="20"/>
        </w:rPr>
      </w:pPr>
      <w:r w:rsidRPr="0019132F">
        <w:rPr>
          <w:rFonts w:ascii="Arial" w:hAnsi="Arial" w:cs="Arial"/>
          <w:b/>
          <w:sz w:val="20"/>
          <w:szCs w:val="20"/>
        </w:rPr>
        <w:t>Source:</w:t>
      </w:r>
      <w:r w:rsidRPr="0019132F">
        <w:rPr>
          <w:rFonts w:ascii="Arial" w:hAnsi="Arial" w:cs="Arial"/>
          <w:b/>
          <w:sz w:val="20"/>
          <w:szCs w:val="20"/>
        </w:rPr>
        <w:tab/>
      </w:r>
      <w:r w:rsidR="00636537">
        <w:rPr>
          <w:rFonts w:ascii="Arial" w:hAnsi="Arial" w:cs="Arial"/>
          <w:b/>
          <w:sz w:val="20"/>
          <w:szCs w:val="20"/>
        </w:rPr>
        <w:tab/>
      </w:r>
      <w:r w:rsidR="004427D3" w:rsidRPr="0019132F">
        <w:rPr>
          <w:rFonts w:ascii="Arial" w:hAnsi="Arial" w:cs="Arial"/>
          <w:b/>
          <w:sz w:val="20"/>
          <w:szCs w:val="20"/>
        </w:rPr>
        <w:t>OPPO</w:t>
      </w:r>
    </w:p>
    <w:p w14:paraId="193474D6" w14:textId="558E8E4D" w:rsidR="00440983" w:rsidRPr="0019132F" w:rsidRDefault="00440983" w:rsidP="0019132F">
      <w:pPr>
        <w:spacing w:after="60"/>
        <w:ind w:left="2127" w:hanging="2127"/>
        <w:rPr>
          <w:rFonts w:ascii="Arial" w:hAnsi="Arial" w:cs="Arial"/>
          <w:b/>
          <w:sz w:val="20"/>
          <w:szCs w:val="20"/>
        </w:rPr>
      </w:pPr>
      <w:r w:rsidRPr="0019132F">
        <w:rPr>
          <w:rFonts w:ascii="Arial" w:hAnsi="Arial" w:cs="Arial"/>
          <w:b/>
          <w:sz w:val="20"/>
          <w:szCs w:val="20"/>
        </w:rPr>
        <w:t>Title:</w:t>
      </w:r>
      <w:r w:rsidRPr="0019132F">
        <w:rPr>
          <w:rFonts w:ascii="Arial" w:hAnsi="Arial" w:cs="Arial"/>
          <w:b/>
          <w:sz w:val="20"/>
          <w:szCs w:val="20"/>
        </w:rPr>
        <w:tab/>
      </w:r>
      <w:r w:rsidR="00636537">
        <w:rPr>
          <w:rFonts w:ascii="Arial" w:hAnsi="Arial" w:cs="Arial"/>
          <w:b/>
          <w:sz w:val="20"/>
          <w:szCs w:val="20"/>
        </w:rPr>
        <w:tab/>
      </w:r>
      <w:r w:rsidR="00FF5FFA" w:rsidRPr="0019132F">
        <w:rPr>
          <w:rFonts w:ascii="Arial" w:hAnsi="Arial" w:cs="Arial"/>
          <w:b/>
          <w:sz w:val="20"/>
          <w:szCs w:val="20"/>
        </w:rPr>
        <w:t>FS_</w:t>
      </w:r>
      <w:r w:rsidR="005B1856" w:rsidRPr="0019132F">
        <w:rPr>
          <w:rFonts w:ascii="Arial" w:hAnsi="Arial" w:cs="Arial"/>
          <w:b/>
          <w:sz w:val="20"/>
          <w:szCs w:val="20"/>
        </w:rPr>
        <w:t>AIMLsys</w:t>
      </w:r>
      <w:r w:rsidR="00C54996" w:rsidRPr="0019132F">
        <w:rPr>
          <w:rFonts w:ascii="Arial" w:hAnsi="Arial" w:cs="Arial"/>
          <w:b/>
          <w:sz w:val="20"/>
          <w:szCs w:val="20"/>
        </w:rPr>
        <w:t xml:space="preserve"> </w:t>
      </w:r>
      <w:r w:rsidR="00DF2A41" w:rsidRPr="0019132F">
        <w:rPr>
          <w:rFonts w:ascii="Arial" w:hAnsi="Arial" w:cs="Arial"/>
          <w:b/>
          <w:sz w:val="20"/>
          <w:szCs w:val="20"/>
        </w:rPr>
        <w:t>Moderated Discussions on</w:t>
      </w:r>
      <w:r w:rsidR="005B1856" w:rsidRPr="0019132F">
        <w:rPr>
          <w:rFonts w:ascii="Arial" w:hAnsi="Arial" w:cs="Arial"/>
          <w:b/>
          <w:sz w:val="20"/>
          <w:szCs w:val="20"/>
        </w:rPr>
        <w:t xml:space="preserve"> KI</w:t>
      </w:r>
      <w:r w:rsidR="009A34B9" w:rsidRPr="0019132F">
        <w:rPr>
          <w:rFonts w:ascii="Arial" w:hAnsi="Arial" w:cs="Arial"/>
          <w:b/>
          <w:sz w:val="20"/>
          <w:szCs w:val="20"/>
        </w:rPr>
        <w:t>#</w:t>
      </w:r>
      <w:r w:rsidR="003912C6" w:rsidRPr="0019132F">
        <w:rPr>
          <w:rFonts w:ascii="Arial" w:hAnsi="Arial" w:cs="Arial"/>
          <w:b/>
          <w:sz w:val="20"/>
          <w:szCs w:val="20"/>
        </w:rPr>
        <w:t>5</w:t>
      </w:r>
      <w:r w:rsidR="009A34B9" w:rsidRPr="0019132F">
        <w:rPr>
          <w:rFonts w:ascii="Arial" w:hAnsi="Arial" w:cs="Arial"/>
          <w:b/>
          <w:sz w:val="20"/>
          <w:szCs w:val="20"/>
        </w:rPr>
        <w:t xml:space="preserve"> </w:t>
      </w:r>
      <w:r w:rsidR="005B1856" w:rsidRPr="0019132F">
        <w:rPr>
          <w:rFonts w:ascii="Arial" w:hAnsi="Arial" w:cs="Arial"/>
          <w:b/>
          <w:sz w:val="20"/>
          <w:szCs w:val="20"/>
        </w:rPr>
        <w:t>Architecture Principles</w:t>
      </w:r>
    </w:p>
    <w:p w14:paraId="0C72F2E3" w14:textId="1E07F981" w:rsidR="00440983" w:rsidRPr="0019132F" w:rsidRDefault="00440983" w:rsidP="0019132F">
      <w:pPr>
        <w:spacing w:after="60"/>
        <w:ind w:left="2127" w:hanging="2127"/>
        <w:rPr>
          <w:rFonts w:ascii="Arial" w:hAnsi="Arial" w:cs="Arial"/>
          <w:b/>
          <w:sz w:val="20"/>
          <w:szCs w:val="20"/>
        </w:rPr>
      </w:pPr>
      <w:r w:rsidRPr="0019132F">
        <w:rPr>
          <w:rFonts w:ascii="Arial" w:hAnsi="Arial" w:cs="Arial"/>
          <w:b/>
          <w:sz w:val="20"/>
          <w:szCs w:val="20"/>
        </w:rPr>
        <w:t>Document for:</w:t>
      </w:r>
      <w:r w:rsidRPr="0019132F">
        <w:rPr>
          <w:rFonts w:ascii="Arial" w:hAnsi="Arial" w:cs="Arial"/>
          <w:b/>
          <w:sz w:val="20"/>
          <w:szCs w:val="20"/>
        </w:rPr>
        <w:tab/>
      </w:r>
      <w:r w:rsidR="00636537">
        <w:rPr>
          <w:rFonts w:ascii="Arial" w:hAnsi="Arial" w:cs="Arial"/>
          <w:b/>
          <w:sz w:val="20"/>
          <w:szCs w:val="20"/>
        </w:rPr>
        <w:tab/>
      </w:r>
      <w:r w:rsidR="00DF2A41" w:rsidRPr="0019132F">
        <w:rPr>
          <w:rFonts w:ascii="Arial" w:hAnsi="Arial" w:cs="Arial"/>
          <w:b/>
          <w:sz w:val="20"/>
          <w:szCs w:val="20"/>
        </w:rPr>
        <w:t>Discussions</w:t>
      </w:r>
      <w:r w:rsidR="005B24AC" w:rsidRPr="0019132F">
        <w:rPr>
          <w:rFonts w:ascii="Arial" w:hAnsi="Arial" w:cs="Arial"/>
          <w:b/>
          <w:sz w:val="20"/>
          <w:szCs w:val="20"/>
        </w:rPr>
        <w:t xml:space="preserve"> and Agreements</w:t>
      </w:r>
      <w:r w:rsidRPr="0019132F">
        <w:rPr>
          <w:rFonts w:ascii="Arial" w:hAnsi="Arial" w:cs="Arial"/>
          <w:b/>
          <w:sz w:val="20"/>
          <w:szCs w:val="20"/>
        </w:rPr>
        <w:t xml:space="preserve"> </w:t>
      </w:r>
    </w:p>
    <w:p w14:paraId="30DCAA55" w14:textId="02EF862C" w:rsidR="00440983" w:rsidRPr="0019132F" w:rsidRDefault="00440983" w:rsidP="0019132F">
      <w:pPr>
        <w:spacing w:after="60"/>
        <w:ind w:left="2127" w:hanging="2127"/>
        <w:rPr>
          <w:rFonts w:ascii="Arial" w:hAnsi="Arial" w:cs="Arial"/>
          <w:b/>
          <w:sz w:val="20"/>
          <w:szCs w:val="20"/>
        </w:rPr>
      </w:pPr>
      <w:r w:rsidRPr="0019132F">
        <w:rPr>
          <w:rFonts w:ascii="Arial" w:hAnsi="Arial" w:cs="Arial"/>
          <w:b/>
          <w:sz w:val="20"/>
          <w:szCs w:val="20"/>
        </w:rPr>
        <w:t>Agenda Item:</w:t>
      </w:r>
      <w:r w:rsidRPr="0019132F">
        <w:rPr>
          <w:rFonts w:ascii="Arial" w:hAnsi="Arial" w:cs="Arial"/>
          <w:b/>
          <w:sz w:val="20"/>
          <w:szCs w:val="20"/>
        </w:rPr>
        <w:tab/>
      </w:r>
      <w:r w:rsidR="00636537">
        <w:rPr>
          <w:rFonts w:ascii="Arial" w:hAnsi="Arial" w:cs="Arial"/>
          <w:b/>
          <w:sz w:val="20"/>
          <w:szCs w:val="20"/>
        </w:rPr>
        <w:tab/>
      </w:r>
      <w:r w:rsidR="005B1856" w:rsidRPr="0019132F">
        <w:rPr>
          <w:rFonts w:ascii="Arial" w:hAnsi="Arial" w:cs="Arial"/>
          <w:b/>
          <w:sz w:val="20"/>
          <w:szCs w:val="20"/>
        </w:rPr>
        <w:t>9.21</w:t>
      </w:r>
    </w:p>
    <w:p w14:paraId="1C7F5DBE" w14:textId="028F6C09" w:rsidR="00440983" w:rsidRPr="0019132F" w:rsidRDefault="00440983" w:rsidP="0019132F">
      <w:pPr>
        <w:spacing w:after="60"/>
        <w:ind w:left="2127" w:hanging="2127"/>
        <w:rPr>
          <w:rFonts w:ascii="Arial" w:hAnsi="Arial" w:cs="Arial"/>
          <w:b/>
          <w:sz w:val="20"/>
          <w:szCs w:val="20"/>
        </w:rPr>
      </w:pPr>
      <w:r w:rsidRPr="0019132F">
        <w:rPr>
          <w:rFonts w:ascii="Arial" w:hAnsi="Arial" w:cs="Arial"/>
          <w:b/>
          <w:sz w:val="20"/>
          <w:szCs w:val="20"/>
        </w:rPr>
        <w:t>Work Item / Release:</w:t>
      </w:r>
      <w:r w:rsidRPr="0019132F">
        <w:rPr>
          <w:rFonts w:ascii="Arial" w:hAnsi="Arial" w:cs="Arial"/>
          <w:b/>
          <w:sz w:val="20"/>
          <w:szCs w:val="20"/>
        </w:rPr>
        <w:tab/>
      </w:r>
      <w:r w:rsidR="00636537">
        <w:rPr>
          <w:rFonts w:ascii="Arial" w:hAnsi="Arial" w:cs="Arial"/>
          <w:b/>
          <w:sz w:val="20"/>
          <w:szCs w:val="20"/>
        </w:rPr>
        <w:tab/>
      </w:r>
      <w:r w:rsidR="00FF5FFA" w:rsidRPr="0019132F">
        <w:rPr>
          <w:rFonts w:ascii="Arial" w:hAnsi="Arial" w:cs="Arial"/>
          <w:b/>
          <w:sz w:val="20"/>
          <w:szCs w:val="20"/>
        </w:rPr>
        <w:t>FS_</w:t>
      </w:r>
      <w:r w:rsidR="005B1856" w:rsidRPr="0019132F">
        <w:rPr>
          <w:rFonts w:ascii="Arial" w:hAnsi="Arial" w:cs="Arial"/>
          <w:b/>
          <w:sz w:val="20"/>
          <w:szCs w:val="20"/>
        </w:rPr>
        <w:t>AIMLsys</w:t>
      </w:r>
      <w:r w:rsidR="00FD26C5" w:rsidRPr="0019132F">
        <w:rPr>
          <w:rFonts w:ascii="Arial" w:hAnsi="Arial" w:cs="Arial"/>
          <w:b/>
          <w:sz w:val="20"/>
          <w:szCs w:val="20"/>
        </w:rPr>
        <w:t xml:space="preserve"> / Rel-1</w:t>
      </w:r>
      <w:r w:rsidR="005B1856" w:rsidRPr="0019132F">
        <w:rPr>
          <w:rFonts w:ascii="Arial" w:hAnsi="Arial" w:cs="Arial"/>
          <w:b/>
          <w:sz w:val="20"/>
          <w:szCs w:val="20"/>
        </w:rPr>
        <w:t>8</w:t>
      </w:r>
    </w:p>
    <w:p w14:paraId="0ABE8E77" w14:textId="77777777" w:rsidR="00636537" w:rsidRDefault="00636537" w:rsidP="0019132F">
      <w:pPr>
        <w:spacing w:after="60"/>
        <w:rPr>
          <w:rFonts w:ascii="Arial" w:hAnsi="Arial" w:cs="Arial"/>
          <w:b/>
          <w:bCs/>
          <w:iCs/>
          <w:sz w:val="20"/>
          <w:szCs w:val="20"/>
        </w:rPr>
      </w:pPr>
    </w:p>
    <w:p w14:paraId="5D3BF3D9" w14:textId="4494DFCD" w:rsidR="00440983" w:rsidRDefault="00440983" w:rsidP="0019132F">
      <w:pPr>
        <w:spacing w:after="60"/>
        <w:rPr>
          <w:rFonts w:ascii="Arial" w:hAnsi="Arial" w:cs="Arial"/>
          <w:i/>
        </w:rPr>
      </w:pPr>
      <w:r w:rsidRPr="00636537">
        <w:rPr>
          <w:rFonts w:ascii="Arial" w:hAnsi="Arial" w:cs="Arial"/>
          <w:b/>
          <w:bCs/>
          <w:iCs/>
          <w:sz w:val="20"/>
          <w:szCs w:val="20"/>
        </w:rPr>
        <w:t>Abstract of the contribution:</w:t>
      </w:r>
      <w:r w:rsidR="00FD26C5" w:rsidRPr="0019132F">
        <w:rPr>
          <w:rFonts w:ascii="Arial" w:hAnsi="Arial" w:cs="Arial"/>
          <w:i/>
          <w:sz w:val="20"/>
          <w:szCs w:val="20"/>
        </w:rPr>
        <w:t xml:space="preserve"> </w:t>
      </w:r>
      <w:r w:rsidR="00636537" w:rsidRPr="0019132F">
        <w:rPr>
          <w:rFonts w:ascii="Arial" w:hAnsi="Arial" w:cs="Arial"/>
          <w:i/>
          <w:sz w:val="20"/>
          <w:szCs w:val="20"/>
        </w:rPr>
        <w:t xml:space="preserve">This contribution </w:t>
      </w:r>
      <w:r w:rsidR="00636537">
        <w:rPr>
          <w:rFonts w:ascii="Arial" w:hAnsi="Arial" w:cs="Arial"/>
          <w:i/>
          <w:sz w:val="20"/>
          <w:szCs w:val="20"/>
        </w:rPr>
        <w:t>consolidates the feedback and evaluations</w:t>
      </w:r>
      <w:r w:rsidR="00636537" w:rsidRPr="0019132F">
        <w:rPr>
          <w:rFonts w:ascii="Arial" w:hAnsi="Arial" w:cs="Arial"/>
          <w:i/>
          <w:sz w:val="20"/>
          <w:szCs w:val="20"/>
        </w:rPr>
        <w:t xml:space="preserve"> on</w:t>
      </w:r>
      <w:r w:rsidR="00636537">
        <w:rPr>
          <w:rFonts w:ascii="Arial" w:hAnsi="Arial" w:cs="Arial"/>
          <w:i/>
          <w:sz w:val="20"/>
          <w:szCs w:val="20"/>
        </w:rPr>
        <w:t xml:space="preserve"> the moderated</w:t>
      </w:r>
      <w:r w:rsidR="00636537" w:rsidRPr="0019132F">
        <w:rPr>
          <w:rFonts w:ascii="Arial" w:hAnsi="Arial" w:cs="Arial"/>
          <w:i/>
          <w:sz w:val="20"/>
          <w:szCs w:val="20"/>
        </w:rPr>
        <w:t xml:space="preserve"> architectural principles</w:t>
      </w:r>
      <w:r w:rsidR="00636537">
        <w:rPr>
          <w:rFonts w:ascii="Arial" w:hAnsi="Arial" w:cs="Arial"/>
          <w:i/>
          <w:sz w:val="20"/>
          <w:szCs w:val="20"/>
        </w:rPr>
        <w:t xml:space="preserve"> discussions</w:t>
      </w:r>
      <w:r w:rsidR="00636537" w:rsidRPr="0019132F">
        <w:rPr>
          <w:rFonts w:ascii="Arial" w:hAnsi="Arial" w:cs="Arial"/>
          <w:i/>
          <w:sz w:val="20"/>
          <w:szCs w:val="20"/>
        </w:rPr>
        <w:t xml:space="preserve"> for KI#5 </w:t>
      </w:r>
      <w:r w:rsidR="00636537">
        <w:rPr>
          <w:rFonts w:ascii="Arial" w:hAnsi="Arial" w:cs="Arial"/>
          <w:i/>
          <w:sz w:val="20"/>
          <w:szCs w:val="20"/>
        </w:rPr>
        <w:t>of</w:t>
      </w:r>
      <w:r w:rsidR="00636537" w:rsidRPr="0019132F">
        <w:rPr>
          <w:rFonts w:ascii="Arial" w:hAnsi="Arial" w:cs="Arial"/>
          <w:i/>
          <w:sz w:val="20"/>
          <w:szCs w:val="20"/>
        </w:rPr>
        <w:t xml:space="preserve"> FS_AIMLsys</w:t>
      </w:r>
      <w:r w:rsidR="00C74FB5">
        <w:rPr>
          <w:rFonts w:ascii="Arial" w:hAnsi="Arial" w:cs="Arial"/>
          <w:i/>
        </w:rPr>
        <w:t xml:space="preserve">. </w:t>
      </w:r>
    </w:p>
    <w:p w14:paraId="6006C404" w14:textId="77777777" w:rsidR="00C54996" w:rsidRDefault="00572821" w:rsidP="00C54996">
      <w:pPr>
        <w:pStyle w:val="Heading1"/>
      </w:pPr>
      <w:r>
        <w:t>Background</w:t>
      </w:r>
    </w:p>
    <w:p w14:paraId="7E9AB4C7" w14:textId="504E1714" w:rsidR="00195585" w:rsidRDefault="003B30C5" w:rsidP="00C21DA8">
      <w:r>
        <w:t xml:space="preserve">The intent of this paper is to collect companies’ </w:t>
      </w:r>
      <w:r w:rsidR="005B24AC">
        <w:t xml:space="preserve">views on the </w:t>
      </w:r>
      <w:r w:rsidR="005B1856">
        <w:t xml:space="preserve">architectural principles </w:t>
      </w:r>
      <w:r w:rsidR="009A34B9">
        <w:t>for</w:t>
      </w:r>
      <w:r w:rsidR="005B1856">
        <w:t xml:space="preserve"> KI</w:t>
      </w:r>
      <w:r w:rsidR="009A34B9">
        <w:t>#</w:t>
      </w:r>
      <w:r w:rsidR="00027F6D">
        <w:t>5</w:t>
      </w:r>
      <w:r w:rsidR="005B1856">
        <w:t xml:space="preserve"> for the FS_AIMLsys</w:t>
      </w:r>
      <w:r w:rsidR="00C21DA8">
        <w:t xml:space="preserve">. </w:t>
      </w:r>
    </w:p>
    <w:p w14:paraId="494C86AC" w14:textId="77777777" w:rsidR="000813F8" w:rsidRDefault="000813F8" w:rsidP="000813F8">
      <w:pPr>
        <w:rPr>
          <w:rFonts w:cs="Calibri"/>
          <w:i/>
          <w:iCs/>
          <w:color w:val="FF0000"/>
        </w:rPr>
      </w:pPr>
    </w:p>
    <w:p w14:paraId="6ED08C67" w14:textId="55C6DE57" w:rsidR="000813F8" w:rsidRDefault="000813F8" w:rsidP="000813F8">
      <w:pPr>
        <w:rPr>
          <w:rFonts w:cs="Calibri"/>
          <w:color w:val="FF0000"/>
        </w:rPr>
      </w:pPr>
      <w:r>
        <w:rPr>
          <w:rFonts w:cs="Calibri"/>
          <w:i/>
          <w:iCs/>
          <w:color w:val="FF0000"/>
        </w:rPr>
        <w:t xml:space="preserve">The target milestone for the Moderated Discussions: </w:t>
      </w:r>
    </w:p>
    <w:p w14:paraId="51A746C0" w14:textId="77777777" w:rsidR="000813F8" w:rsidRDefault="000813F8" w:rsidP="000813F8">
      <w:pPr>
        <w:numPr>
          <w:ilvl w:val="0"/>
          <w:numId w:val="38"/>
        </w:numPr>
        <w:rPr>
          <w:rFonts w:cs="Calibri"/>
          <w:color w:val="FF0000"/>
        </w:rPr>
      </w:pPr>
      <w:r>
        <w:rPr>
          <w:rFonts w:cs="Calibri"/>
          <w:b/>
          <w:bCs/>
          <w:i/>
          <w:iCs/>
          <w:color w:val="FF0000"/>
        </w:rPr>
        <w:t>July 22</w:t>
      </w:r>
      <w:r>
        <w:rPr>
          <w:rFonts w:cs="Calibri"/>
          <w:b/>
          <w:bCs/>
          <w:i/>
          <w:iCs/>
          <w:color w:val="FF0000"/>
          <w:sz w:val="16"/>
          <w:szCs w:val="16"/>
          <w:vertAlign w:val="superscript"/>
        </w:rPr>
        <w:t>nd</w:t>
      </w:r>
      <w:r>
        <w:rPr>
          <w:rFonts w:cs="Calibri"/>
          <w:b/>
          <w:bCs/>
          <w:i/>
          <w:iCs/>
          <w:color w:val="FF0000"/>
        </w:rPr>
        <w:t xml:space="preserve"> (Fri.) EOB PST</w:t>
      </w:r>
      <w:r>
        <w:rPr>
          <w:rFonts w:cs="Calibri"/>
          <w:i/>
          <w:iCs/>
          <w:color w:val="FF0000"/>
        </w:rPr>
        <w:t xml:space="preserve"> - Cutoff date for “NEW” architecture </w:t>
      </w:r>
      <w:proofErr w:type="gramStart"/>
      <w:r>
        <w:rPr>
          <w:rFonts w:cs="Calibri"/>
          <w:i/>
          <w:iCs/>
          <w:color w:val="FF0000"/>
        </w:rPr>
        <w:t>principle</w:t>
      </w:r>
      <w:proofErr w:type="gramEnd"/>
      <w:r>
        <w:rPr>
          <w:rFonts w:cs="Calibri"/>
          <w:i/>
          <w:iCs/>
          <w:color w:val="FF0000"/>
        </w:rPr>
        <w:t xml:space="preserve"> proposal – </w:t>
      </w:r>
    </w:p>
    <w:p w14:paraId="19520CFE" w14:textId="77777777" w:rsidR="000813F8" w:rsidRDefault="000813F8" w:rsidP="000813F8">
      <w:pPr>
        <w:numPr>
          <w:ilvl w:val="0"/>
          <w:numId w:val="38"/>
        </w:numPr>
        <w:spacing w:before="100" w:beforeAutospacing="1" w:after="100" w:afterAutospacing="1"/>
        <w:rPr>
          <w:rFonts w:cs="Calibri"/>
          <w:color w:val="FF0000"/>
        </w:rPr>
      </w:pPr>
      <w:r>
        <w:rPr>
          <w:rFonts w:cs="Calibri"/>
          <w:b/>
          <w:bCs/>
          <w:i/>
          <w:iCs/>
          <w:color w:val="FF0000"/>
        </w:rPr>
        <w:t>July 27</w:t>
      </w:r>
      <w:r>
        <w:rPr>
          <w:rFonts w:cs="Calibri"/>
          <w:b/>
          <w:bCs/>
          <w:i/>
          <w:iCs/>
          <w:color w:val="FF0000"/>
          <w:sz w:val="16"/>
          <w:szCs w:val="16"/>
          <w:vertAlign w:val="superscript"/>
        </w:rPr>
        <w:t>th</w:t>
      </w:r>
      <w:r>
        <w:rPr>
          <w:rFonts w:cs="Calibri"/>
          <w:b/>
          <w:bCs/>
          <w:i/>
          <w:iCs/>
          <w:color w:val="FF0000"/>
        </w:rPr>
        <w:t xml:space="preserve"> (Wed.) EOB PST</w:t>
      </w:r>
      <w:r>
        <w:rPr>
          <w:rFonts w:cs="Calibri"/>
          <w:i/>
          <w:iCs/>
          <w:color w:val="FF0000"/>
        </w:rPr>
        <w:t xml:space="preserve"> - Moderator to POST the consolidated views on the architecture principles</w:t>
      </w:r>
    </w:p>
    <w:p w14:paraId="55E1D8A7" w14:textId="7A334EA9" w:rsidR="00734885" w:rsidRPr="000813F8" w:rsidRDefault="000813F8" w:rsidP="00C21DA8">
      <w:pPr>
        <w:numPr>
          <w:ilvl w:val="0"/>
          <w:numId w:val="38"/>
        </w:numPr>
        <w:spacing w:before="100" w:beforeAutospacing="1" w:after="100" w:afterAutospacing="1"/>
        <w:rPr>
          <w:rFonts w:cs="Calibri"/>
          <w:color w:val="FF0000"/>
        </w:rPr>
      </w:pPr>
      <w:r>
        <w:rPr>
          <w:rFonts w:cs="Calibri"/>
          <w:b/>
          <w:bCs/>
          <w:i/>
          <w:iCs/>
          <w:color w:val="FF0000"/>
        </w:rPr>
        <w:t>Aug. 3</w:t>
      </w:r>
      <w:r>
        <w:rPr>
          <w:rFonts w:cs="Calibri"/>
          <w:b/>
          <w:bCs/>
          <w:i/>
          <w:iCs/>
          <w:color w:val="FF0000"/>
          <w:sz w:val="16"/>
          <w:szCs w:val="16"/>
          <w:vertAlign w:val="superscript"/>
        </w:rPr>
        <w:t>rd</w:t>
      </w:r>
      <w:r>
        <w:rPr>
          <w:rFonts w:cs="Calibri"/>
          <w:b/>
          <w:bCs/>
          <w:i/>
          <w:iCs/>
          <w:color w:val="FF0000"/>
        </w:rPr>
        <w:t xml:space="preserve"> (Wed.) EOB PST</w:t>
      </w:r>
      <w:r>
        <w:rPr>
          <w:rFonts w:cs="Calibri"/>
          <w:i/>
          <w:iCs/>
          <w:color w:val="FF0000"/>
        </w:rPr>
        <w:t xml:space="preserve"> - Cutoff date for EVALUATION COMMENTs against the consolidated architecture principles</w:t>
      </w:r>
    </w:p>
    <w:p w14:paraId="101622A4" w14:textId="24F392E1" w:rsidR="009F6AB6" w:rsidRDefault="00C21DA8" w:rsidP="00F07BE3">
      <w:pPr>
        <w:pStyle w:val="Heading1"/>
      </w:pPr>
      <w:r>
        <w:t>Discussions</w:t>
      </w:r>
    </w:p>
    <w:p w14:paraId="3C264D67" w14:textId="77777777" w:rsidR="00FF3644" w:rsidRPr="00344C92" w:rsidRDefault="00FF3644" w:rsidP="00FF3644">
      <w:pPr>
        <w:rPr>
          <w:rFonts w:ascii="Times New Roman" w:hAnsi="Times New Roman"/>
          <w:highlight w:val="yellow"/>
          <w:lang w:val="en-GB" w:eastAsia="ja-JP"/>
        </w:rPr>
      </w:pPr>
      <w:r w:rsidRPr="00344C92">
        <w:rPr>
          <w:rFonts w:ascii="Times New Roman" w:hAnsi="Times New Roman"/>
          <w:highlight w:val="yellow"/>
          <w:lang w:val="en-GB" w:eastAsia="ja-JP"/>
        </w:rPr>
        <w:t>NOTE: Since the first consolidated version of the APs was present, it was proposed that:</w:t>
      </w:r>
    </w:p>
    <w:p w14:paraId="65E6254A" w14:textId="77777777" w:rsidR="00FF3644" w:rsidRPr="00344C92" w:rsidRDefault="00FF3644" w:rsidP="00FF3644">
      <w:pPr>
        <w:pStyle w:val="ListParagraph"/>
        <w:numPr>
          <w:ilvl w:val="0"/>
          <w:numId w:val="39"/>
        </w:numPr>
        <w:rPr>
          <w:rFonts w:ascii="Times New Roman" w:hAnsi="Times New Roman" w:cs="Times New Roman"/>
          <w:highlight w:val="yellow"/>
          <w:lang w:val="en-GB" w:eastAsia="ja-JP"/>
        </w:rPr>
      </w:pPr>
      <w:r w:rsidRPr="00344C92">
        <w:rPr>
          <w:rFonts w:ascii="Times New Roman" w:hAnsi="Times New Roman"/>
          <w:highlight w:val="yellow"/>
          <w:lang w:val="en-GB" w:eastAsia="ja-JP"/>
        </w:rPr>
        <w:t>the initial Principle#1 is merged into Principle#2</w:t>
      </w:r>
    </w:p>
    <w:p w14:paraId="2F567F68" w14:textId="1DB36648" w:rsidR="00FF3644" w:rsidRPr="00344C92" w:rsidRDefault="00FF3644" w:rsidP="00344C92">
      <w:pPr>
        <w:pStyle w:val="ListParagraph"/>
        <w:numPr>
          <w:ilvl w:val="0"/>
          <w:numId w:val="39"/>
        </w:numPr>
        <w:rPr>
          <w:rFonts w:ascii="Times New Roman" w:hAnsi="Times New Roman" w:cs="Times New Roman"/>
          <w:highlight w:val="yellow"/>
          <w:lang w:val="en-GB" w:eastAsia="ja-JP"/>
        </w:rPr>
      </w:pPr>
      <w:r w:rsidRPr="00344C92">
        <w:rPr>
          <w:rFonts w:ascii="Times New Roman" w:hAnsi="Times New Roman"/>
          <w:highlight w:val="yellow"/>
          <w:lang w:val="en-GB" w:eastAsia="ja-JP"/>
        </w:rPr>
        <w:t xml:space="preserve">Principle#10 and Principle#12 are removed from this KI#5 as they are duplicated from the </w:t>
      </w:r>
      <w:r w:rsidR="00FE6C76" w:rsidRPr="00344C92">
        <w:rPr>
          <w:rFonts w:ascii="Times New Roman" w:hAnsi="Times New Roman"/>
          <w:highlight w:val="yellow"/>
          <w:lang w:val="en-GB" w:eastAsia="ja-JP"/>
        </w:rPr>
        <w:t xml:space="preserve">General KI. </w:t>
      </w:r>
      <w:r w:rsidRPr="00344C92">
        <w:rPr>
          <w:rFonts w:ascii="Times New Roman" w:hAnsi="Times New Roman"/>
          <w:highlight w:val="yellow"/>
          <w:lang w:val="en-GB" w:eastAsia="ja-JP"/>
        </w:rPr>
        <w:t xml:space="preserve"> </w:t>
      </w:r>
    </w:p>
    <w:p w14:paraId="3C3BBA3B" w14:textId="0611DCFB" w:rsidR="00F07B67" w:rsidRPr="00F07B67" w:rsidRDefault="00F07B67" w:rsidP="006224C1">
      <w:pPr>
        <w:pStyle w:val="NO"/>
        <w:ind w:left="0" w:firstLine="0"/>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951"/>
        <w:gridCol w:w="2352"/>
      </w:tblGrid>
      <w:tr w:rsidR="00D22D29" w14:paraId="53DD9501" w14:textId="77777777" w:rsidTr="0036341C">
        <w:tc>
          <w:tcPr>
            <w:tcW w:w="9628" w:type="dxa"/>
            <w:gridSpan w:val="3"/>
            <w:tcBorders>
              <w:bottom w:val="single" w:sz="4" w:space="0" w:color="auto"/>
            </w:tcBorders>
            <w:shd w:val="solid" w:color="D0CECE" w:fill="D0CECE"/>
          </w:tcPr>
          <w:p w14:paraId="526A5221" w14:textId="66199A60" w:rsidR="00D22D29" w:rsidRPr="00653FB0" w:rsidRDefault="00D22D29" w:rsidP="0008576E">
            <w:pPr>
              <w:spacing w:after="60"/>
              <w:rPr>
                <w:b/>
                <w:bCs/>
              </w:rPr>
            </w:pPr>
            <w:r>
              <w:rPr>
                <w:b/>
                <w:bCs/>
              </w:rPr>
              <w:t>Key Issue#</w:t>
            </w:r>
            <w:r w:rsidR="003912C6">
              <w:rPr>
                <w:b/>
                <w:bCs/>
              </w:rPr>
              <w:t>5</w:t>
            </w:r>
            <w:r>
              <w:rPr>
                <w:b/>
                <w:bCs/>
              </w:rPr>
              <w:t xml:space="preserve"> </w:t>
            </w:r>
            <w:r w:rsidRPr="00FA4094">
              <w:rPr>
                <w:b/>
                <w:bCs/>
              </w:rPr>
              <w:t xml:space="preserve">- </w:t>
            </w:r>
            <w:r w:rsidR="003912C6" w:rsidRPr="003912C6">
              <w:rPr>
                <w:b/>
                <w:bCs/>
              </w:rPr>
              <w:t>5GC Enhancements to enable Application AI/ML Traffic Transport</w:t>
            </w:r>
          </w:p>
        </w:tc>
      </w:tr>
      <w:tr w:rsidR="00153CB0" w14:paraId="51413453" w14:textId="77777777" w:rsidTr="0036341C">
        <w:trPr>
          <w:trHeight w:val="530"/>
        </w:trPr>
        <w:tc>
          <w:tcPr>
            <w:tcW w:w="3325" w:type="dxa"/>
            <w:tcBorders>
              <w:bottom w:val="single" w:sz="4" w:space="0" w:color="auto"/>
            </w:tcBorders>
            <w:shd w:val="solid" w:color="DEEAF6" w:fill="DEEAF6"/>
          </w:tcPr>
          <w:p w14:paraId="76AA191B" w14:textId="3F76BEFC" w:rsidR="00153CB0" w:rsidRPr="00653FB0" w:rsidRDefault="00153CB0" w:rsidP="004E6F00">
            <w:pPr>
              <w:spacing w:before="120"/>
              <w:jc w:val="center"/>
              <w:rPr>
                <w:b/>
                <w:bCs/>
              </w:rPr>
            </w:pPr>
            <w:r>
              <w:rPr>
                <w:b/>
                <w:bCs/>
              </w:rPr>
              <w:t>Architecture Principles</w:t>
            </w:r>
            <w:r w:rsidR="006C38FD">
              <w:rPr>
                <w:b/>
                <w:bCs/>
              </w:rPr>
              <w:t xml:space="preserve"> / Companies</w:t>
            </w:r>
            <w:r w:rsidR="00344C92">
              <w:rPr>
                <w:b/>
                <w:bCs/>
              </w:rPr>
              <w:t xml:space="preserve"> Views</w:t>
            </w:r>
          </w:p>
        </w:tc>
        <w:tc>
          <w:tcPr>
            <w:tcW w:w="3951" w:type="dxa"/>
            <w:tcBorders>
              <w:bottom w:val="single" w:sz="4" w:space="0" w:color="auto"/>
            </w:tcBorders>
            <w:shd w:val="solid" w:color="DEEAF6" w:fill="DEEAF6"/>
          </w:tcPr>
          <w:p w14:paraId="600356A9" w14:textId="34FA4C28" w:rsidR="00153CB0" w:rsidRPr="00653FB0" w:rsidRDefault="006C38FD" w:rsidP="004E6F00">
            <w:pPr>
              <w:spacing w:before="120"/>
              <w:jc w:val="center"/>
              <w:rPr>
                <w:b/>
                <w:bCs/>
              </w:rPr>
            </w:pPr>
            <w:r>
              <w:rPr>
                <w:b/>
                <w:bCs/>
              </w:rPr>
              <w:t xml:space="preserve">Descriptions / </w:t>
            </w:r>
            <w:r w:rsidR="00153CB0">
              <w:rPr>
                <w:b/>
                <w:bCs/>
              </w:rPr>
              <w:t>Justifications</w:t>
            </w:r>
          </w:p>
        </w:tc>
        <w:tc>
          <w:tcPr>
            <w:tcW w:w="2352" w:type="dxa"/>
            <w:tcBorders>
              <w:bottom w:val="single" w:sz="4" w:space="0" w:color="auto"/>
            </w:tcBorders>
            <w:shd w:val="solid" w:color="DEEAF6" w:fill="DEEAF6"/>
          </w:tcPr>
          <w:p w14:paraId="5851B2B2" w14:textId="36284A18" w:rsidR="00153CB0" w:rsidRPr="00653FB0" w:rsidRDefault="004E6F00" w:rsidP="004E6F00">
            <w:pPr>
              <w:spacing w:before="120"/>
              <w:jc w:val="center"/>
              <w:rPr>
                <w:b/>
                <w:bCs/>
              </w:rPr>
            </w:pPr>
            <w:r>
              <w:rPr>
                <w:b/>
                <w:bCs/>
              </w:rPr>
              <w:t>Supporting Status</w:t>
            </w:r>
          </w:p>
        </w:tc>
      </w:tr>
      <w:tr w:rsidR="00F624CD" w14:paraId="020E6CEC" w14:textId="77777777" w:rsidTr="0036341C">
        <w:tc>
          <w:tcPr>
            <w:tcW w:w="3325" w:type="dxa"/>
            <w:tcBorders>
              <w:bottom w:val="single" w:sz="4" w:space="0" w:color="auto"/>
            </w:tcBorders>
            <w:shd w:val="solid" w:color="EAF1DD" w:themeColor="accent3" w:themeTint="33" w:fill="EAF1DD" w:themeFill="accent3" w:themeFillTint="33"/>
          </w:tcPr>
          <w:p w14:paraId="4BD1A694" w14:textId="77777777" w:rsidR="00F624CD" w:rsidRDefault="00F624CD" w:rsidP="006A0B7F">
            <w:pPr>
              <w:spacing w:after="60"/>
              <w:rPr>
                <w:sz w:val="18"/>
                <w:szCs w:val="18"/>
                <w:lang w:eastAsia="zh-CN"/>
              </w:rPr>
            </w:pPr>
            <w:commentRangeStart w:id="0"/>
            <w:r>
              <w:rPr>
                <w:sz w:val="18"/>
                <w:szCs w:val="18"/>
                <w:lang w:eastAsia="zh-CN"/>
              </w:rPr>
              <w:t xml:space="preserve">Principle#2: </w:t>
            </w:r>
            <w:commentRangeEnd w:id="0"/>
            <w:r w:rsidR="00FB7261">
              <w:rPr>
                <w:rStyle w:val="CommentReference"/>
              </w:rPr>
              <w:commentReference w:id="0"/>
            </w:r>
            <w:r w:rsidRPr="00F624CD">
              <w:rPr>
                <w:sz w:val="18"/>
                <w:szCs w:val="18"/>
                <w:lang w:eastAsia="zh-CN"/>
              </w:rPr>
              <w:t xml:space="preserve">Define a AIML data transfer time window negotiation mechanism to support planned or event driven AI/ML data transfer. </w:t>
            </w:r>
          </w:p>
          <w:p w14:paraId="4A0242FA" w14:textId="77777777" w:rsidR="00FF3644" w:rsidRDefault="00FF3644" w:rsidP="006A0B7F">
            <w:pPr>
              <w:spacing w:after="60"/>
              <w:rPr>
                <w:sz w:val="18"/>
                <w:szCs w:val="18"/>
                <w:lang w:eastAsia="zh-CN"/>
              </w:rPr>
            </w:pPr>
          </w:p>
          <w:p w14:paraId="14D4F0F9" w14:textId="6C45C9F3" w:rsidR="00FF3644" w:rsidRPr="00344C92" w:rsidRDefault="00FF3644" w:rsidP="006A0B7F">
            <w:pPr>
              <w:spacing w:after="60"/>
              <w:rPr>
                <w:i/>
                <w:iCs/>
                <w:sz w:val="18"/>
                <w:szCs w:val="18"/>
                <w:lang w:eastAsia="zh-CN"/>
              </w:rPr>
            </w:pPr>
            <w:r w:rsidRPr="00344C92">
              <w:rPr>
                <w:i/>
                <w:iCs/>
                <w:sz w:val="18"/>
                <w:szCs w:val="18"/>
                <w:lang w:eastAsia="zh-CN"/>
              </w:rPr>
              <w:t xml:space="preserve">NOTE: Principle#1 is merged into Principle#2. </w:t>
            </w:r>
          </w:p>
        </w:tc>
        <w:tc>
          <w:tcPr>
            <w:tcW w:w="3951" w:type="dxa"/>
            <w:tcBorders>
              <w:bottom w:val="single" w:sz="4" w:space="0" w:color="auto"/>
            </w:tcBorders>
            <w:shd w:val="solid" w:color="EAF1DD" w:themeColor="accent3" w:themeTint="33" w:fill="EAF1DD" w:themeFill="accent3" w:themeFillTint="33"/>
          </w:tcPr>
          <w:p w14:paraId="517E2149" w14:textId="77777777" w:rsidR="008419C3" w:rsidRPr="008419C3" w:rsidRDefault="008419C3" w:rsidP="00344C92">
            <w:pPr>
              <w:spacing w:after="120"/>
              <w:rPr>
                <w:sz w:val="18"/>
                <w:szCs w:val="18"/>
              </w:rPr>
            </w:pPr>
            <w:r w:rsidRPr="008419C3">
              <w:rPr>
                <w:sz w:val="18"/>
                <w:szCs w:val="18"/>
              </w:rPr>
              <w:t xml:space="preserve">AI/ML data transfer can be </w:t>
            </w:r>
            <w:proofErr w:type="gramStart"/>
            <w:r w:rsidRPr="008419C3">
              <w:rPr>
                <w:sz w:val="18"/>
                <w:szCs w:val="18"/>
              </w:rPr>
              <w:t>planned</w:t>
            </w:r>
            <w:proofErr w:type="gramEnd"/>
            <w:r w:rsidRPr="008419C3">
              <w:rPr>
                <w:sz w:val="18"/>
                <w:szCs w:val="18"/>
              </w:rPr>
              <w:t xml:space="preserve"> or event driven, while the data transfer itself can be QoS non-sensitive (e.g., “please start the transmission for this model at midnight”), or QoS sensitive (e.g., “please start the transmission for this model 10 mins later and complete the transmission in 1 second”)</w:t>
            </w:r>
          </w:p>
          <w:p w14:paraId="482D3668" w14:textId="6ECFD1FF" w:rsidR="00F624CD" w:rsidRDefault="008419C3" w:rsidP="008419C3">
            <w:pPr>
              <w:spacing w:after="60"/>
              <w:rPr>
                <w:sz w:val="18"/>
                <w:szCs w:val="18"/>
                <w:lang w:eastAsia="zh-CN"/>
              </w:rPr>
            </w:pPr>
            <w:proofErr w:type="gramStart"/>
            <w:r w:rsidRPr="008419C3">
              <w:rPr>
                <w:sz w:val="18"/>
                <w:szCs w:val="18"/>
              </w:rPr>
              <w:t>So</w:t>
            </w:r>
            <w:proofErr w:type="gramEnd"/>
            <w:r w:rsidRPr="008419C3">
              <w:rPr>
                <w:sz w:val="18"/>
                <w:szCs w:val="18"/>
              </w:rPr>
              <w:t xml:space="preserve"> the data transfer time window negotiation mechanism is needed.</w:t>
            </w:r>
          </w:p>
        </w:tc>
        <w:tc>
          <w:tcPr>
            <w:tcW w:w="2352" w:type="dxa"/>
            <w:tcBorders>
              <w:bottom w:val="single" w:sz="4" w:space="0" w:color="auto"/>
            </w:tcBorders>
            <w:shd w:val="solid" w:color="EAF1DD" w:themeColor="accent3" w:themeTint="33" w:fill="EAF1DD" w:themeFill="accent3" w:themeFillTint="33"/>
          </w:tcPr>
          <w:p w14:paraId="0AA56A03" w14:textId="66998486" w:rsidR="00F624CD" w:rsidRPr="008153EA" w:rsidRDefault="006E10B1" w:rsidP="004E6F00">
            <w:pPr>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Aug. 3</w:t>
            </w:r>
            <w:r w:rsidRPr="008153EA">
              <w:rPr>
                <w:rFonts w:asciiTheme="minorHAnsi" w:hAnsiTheme="minorHAnsi" w:cstheme="minorHAnsi"/>
                <w:color w:val="0070C0"/>
                <w:sz w:val="18"/>
                <w:szCs w:val="18"/>
                <w:vertAlign w:val="superscript"/>
                <w:lang w:eastAsia="zh-CN"/>
              </w:rPr>
              <w:t xml:space="preserve">rd: </w:t>
            </w:r>
            <w:r w:rsidRPr="008153EA">
              <w:rPr>
                <w:rFonts w:asciiTheme="minorHAnsi" w:hAnsiTheme="minorHAnsi" w:cstheme="minorHAnsi"/>
                <w:color w:val="0070C0"/>
                <w:sz w:val="18"/>
                <w:szCs w:val="18"/>
                <w:lang w:eastAsia="zh-CN"/>
              </w:rPr>
              <w:t>Summary</w:t>
            </w:r>
            <w:r w:rsidR="00B26135" w:rsidRPr="008153EA">
              <w:rPr>
                <w:rFonts w:asciiTheme="minorHAnsi" w:hAnsiTheme="minorHAnsi" w:cstheme="minorHAnsi"/>
                <w:color w:val="0070C0"/>
                <w:sz w:val="18"/>
                <w:szCs w:val="18"/>
                <w:lang w:eastAsia="zh-CN"/>
              </w:rPr>
              <w:t>:</w:t>
            </w:r>
          </w:p>
          <w:p w14:paraId="69714250" w14:textId="77777777" w:rsidR="006E10B1" w:rsidRPr="008153EA" w:rsidRDefault="006E10B1" w:rsidP="00B26135">
            <w:pPr>
              <w:pStyle w:val="ListParagraph"/>
              <w:numPr>
                <w:ilvl w:val="0"/>
                <w:numId w:val="41"/>
              </w:numPr>
              <w:ind w:left="258" w:hanging="270"/>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 xml:space="preserve">4 “yes” 1 “neutral” </w:t>
            </w:r>
          </w:p>
          <w:p w14:paraId="625EBB11" w14:textId="77777777" w:rsidR="006E10B1" w:rsidRPr="008153EA" w:rsidRDefault="006E10B1" w:rsidP="00B26135">
            <w:pPr>
              <w:pStyle w:val="ListParagraph"/>
              <w:numPr>
                <w:ilvl w:val="0"/>
                <w:numId w:val="41"/>
              </w:numPr>
              <w:ind w:left="258" w:hanging="270"/>
              <w:rPr>
                <w:rFonts w:asciiTheme="minorHAnsi" w:hAnsiTheme="minorHAnsi" w:cstheme="minorHAnsi"/>
                <w:color w:val="0070C0"/>
                <w:lang w:eastAsia="zh-CN"/>
              </w:rPr>
            </w:pPr>
            <w:r w:rsidRPr="008153EA">
              <w:rPr>
                <w:rFonts w:asciiTheme="minorHAnsi" w:hAnsiTheme="minorHAnsi" w:cstheme="minorHAnsi"/>
                <w:color w:val="0070C0"/>
                <w:sz w:val="18"/>
                <w:szCs w:val="18"/>
                <w:lang w:eastAsia="zh-CN"/>
              </w:rPr>
              <w:t xml:space="preserve">Generally, most </w:t>
            </w:r>
            <w:r w:rsidR="00E87833" w:rsidRPr="008153EA">
              <w:rPr>
                <w:rFonts w:asciiTheme="minorHAnsi" w:hAnsiTheme="minorHAnsi" w:cstheme="minorHAnsi"/>
                <w:color w:val="0070C0"/>
                <w:sz w:val="18"/>
                <w:szCs w:val="18"/>
                <w:lang w:eastAsia="zh-CN"/>
              </w:rPr>
              <w:t xml:space="preserve">companies </w:t>
            </w:r>
            <w:r w:rsidRPr="008153EA">
              <w:rPr>
                <w:rFonts w:asciiTheme="minorHAnsi" w:hAnsiTheme="minorHAnsi" w:cstheme="minorHAnsi"/>
                <w:color w:val="0070C0"/>
                <w:sz w:val="18"/>
                <w:szCs w:val="18"/>
                <w:lang w:eastAsia="zh-CN"/>
              </w:rPr>
              <w:t>are positive with this AP</w:t>
            </w:r>
          </w:p>
          <w:p w14:paraId="7B804687" w14:textId="77777777" w:rsidR="0017525C" w:rsidRPr="008153EA" w:rsidRDefault="0017525C" w:rsidP="0017525C">
            <w:pPr>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Next Step:</w:t>
            </w:r>
          </w:p>
          <w:p w14:paraId="3398256A" w14:textId="77777777" w:rsidR="0017525C" w:rsidRPr="008153EA" w:rsidRDefault="0017525C" w:rsidP="0017525C">
            <w:pPr>
              <w:pStyle w:val="ListParagraph"/>
              <w:numPr>
                <w:ilvl w:val="0"/>
                <w:numId w:val="39"/>
              </w:numPr>
              <w:ind w:left="258" w:hanging="270"/>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 xml:space="preserve">Moderator proposed to initiate offline discussion to follow up this AP </w:t>
            </w:r>
            <w:proofErr w:type="gramStart"/>
            <w:r w:rsidRPr="008153EA">
              <w:rPr>
                <w:rFonts w:asciiTheme="minorHAnsi" w:hAnsiTheme="minorHAnsi" w:cstheme="minorHAnsi"/>
                <w:color w:val="0070C0"/>
                <w:sz w:val="18"/>
                <w:szCs w:val="18"/>
                <w:lang w:eastAsia="zh-CN"/>
              </w:rPr>
              <w:t>in order to</w:t>
            </w:r>
            <w:proofErr w:type="gramEnd"/>
            <w:r w:rsidRPr="008153EA">
              <w:rPr>
                <w:rFonts w:asciiTheme="minorHAnsi" w:hAnsiTheme="minorHAnsi" w:cstheme="minorHAnsi"/>
                <w:color w:val="0070C0"/>
                <w:sz w:val="18"/>
                <w:szCs w:val="18"/>
                <w:lang w:eastAsia="zh-CN"/>
              </w:rPr>
              <w:t xml:space="preserve"> determine how to identify the baseline proposal(s) to support this AP </w:t>
            </w:r>
          </w:p>
          <w:p w14:paraId="098D053B" w14:textId="5EED9427" w:rsidR="008153EA" w:rsidRPr="008153EA" w:rsidRDefault="008153EA" w:rsidP="0017525C">
            <w:pPr>
              <w:pStyle w:val="ListParagraph"/>
              <w:numPr>
                <w:ilvl w:val="0"/>
                <w:numId w:val="39"/>
              </w:numPr>
              <w:ind w:left="258" w:hanging="270"/>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 xml:space="preserve">Moderator </w:t>
            </w:r>
            <w:r>
              <w:rPr>
                <w:rFonts w:asciiTheme="minorHAnsi" w:hAnsiTheme="minorHAnsi" w:cstheme="minorHAnsi"/>
                <w:color w:val="0070C0"/>
                <w:sz w:val="18"/>
                <w:szCs w:val="18"/>
                <w:lang w:eastAsia="zh-CN"/>
              </w:rPr>
              <w:t>would like to</w:t>
            </w:r>
            <w:r w:rsidRPr="008153EA">
              <w:rPr>
                <w:rFonts w:asciiTheme="minorHAnsi" w:hAnsiTheme="minorHAnsi" w:cstheme="minorHAnsi"/>
                <w:color w:val="0070C0"/>
                <w:sz w:val="18"/>
                <w:szCs w:val="18"/>
                <w:lang w:eastAsia="zh-CN"/>
              </w:rPr>
              <w:t xml:space="preserve"> suggest </w:t>
            </w:r>
            <w:proofErr w:type="gramStart"/>
            <w:r w:rsidRPr="008153EA">
              <w:rPr>
                <w:rFonts w:asciiTheme="minorHAnsi" w:hAnsiTheme="minorHAnsi" w:cstheme="minorHAnsi"/>
                <w:color w:val="0070C0"/>
                <w:sz w:val="18"/>
                <w:szCs w:val="18"/>
                <w:lang w:eastAsia="zh-CN"/>
              </w:rPr>
              <w:t>to take</w:t>
            </w:r>
            <w:proofErr w:type="gramEnd"/>
            <w:r w:rsidRPr="008153EA">
              <w:rPr>
                <w:rFonts w:asciiTheme="minorHAnsi" w:hAnsiTheme="minorHAnsi" w:cstheme="minorHAnsi"/>
                <w:color w:val="0070C0"/>
                <w:sz w:val="18"/>
                <w:szCs w:val="18"/>
                <w:lang w:eastAsia="zh-CN"/>
              </w:rPr>
              <w:t xml:space="preserve"> the OPPO’s additional comments for this AP into consideration during the discussion</w:t>
            </w:r>
          </w:p>
        </w:tc>
      </w:tr>
      <w:tr w:rsidR="00435581" w:rsidRPr="00344C92" w14:paraId="11DE048B" w14:textId="77777777" w:rsidTr="0036341C">
        <w:tc>
          <w:tcPr>
            <w:tcW w:w="3325" w:type="dxa"/>
            <w:shd w:val="clear" w:color="auto" w:fill="auto"/>
          </w:tcPr>
          <w:p w14:paraId="78DF8685"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32388FEF" w14:textId="77777777" w:rsidR="00435581" w:rsidRPr="00344C92" w:rsidRDefault="00435581" w:rsidP="00AC33B8">
            <w:pPr>
              <w:spacing w:after="120"/>
              <w:rPr>
                <w:sz w:val="18"/>
                <w:szCs w:val="18"/>
              </w:rPr>
            </w:pPr>
            <w:r w:rsidRPr="00344C92">
              <w:rPr>
                <w:sz w:val="18"/>
                <w:szCs w:val="18"/>
                <w:lang w:eastAsia="zh-CN"/>
              </w:rPr>
              <w:t>&lt;Company A View&gt;</w:t>
            </w:r>
          </w:p>
        </w:tc>
        <w:tc>
          <w:tcPr>
            <w:tcW w:w="2352" w:type="dxa"/>
            <w:shd w:val="clear" w:color="auto" w:fill="auto"/>
          </w:tcPr>
          <w:p w14:paraId="3EF681CA" w14:textId="77777777" w:rsidR="00435581" w:rsidRPr="00344C92" w:rsidRDefault="00435581" w:rsidP="00AC33B8">
            <w:pPr>
              <w:rPr>
                <w:color w:val="7F7F7F" w:themeColor="text1" w:themeTint="80"/>
                <w:sz w:val="18"/>
                <w:szCs w:val="18"/>
                <w:lang w:eastAsia="zh-CN"/>
              </w:rPr>
            </w:pPr>
            <w:r w:rsidRPr="00344C92">
              <w:rPr>
                <w:sz w:val="18"/>
                <w:szCs w:val="18"/>
                <w:lang w:eastAsia="zh-CN"/>
              </w:rPr>
              <w:t>Agree</w:t>
            </w:r>
          </w:p>
        </w:tc>
      </w:tr>
      <w:tr w:rsidR="00896A7D" w:rsidRPr="00344C92" w14:paraId="798F84D6" w14:textId="77777777" w:rsidTr="0036341C">
        <w:tc>
          <w:tcPr>
            <w:tcW w:w="3325" w:type="dxa"/>
            <w:tcBorders>
              <w:bottom w:val="single" w:sz="4" w:space="0" w:color="auto"/>
            </w:tcBorders>
            <w:shd w:val="clear" w:color="EAF1DD" w:themeColor="accent3" w:themeTint="33" w:fill="FFFFFF" w:themeFill="background1"/>
          </w:tcPr>
          <w:p w14:paraId="6517F498" w14:textId="77777777" w:rsidR="00896A7D" w:rsidRPr="00344C92" w:rsidRDefault="00896A7D"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630F52D8" w14:textId="0D951D0E" w:rsidR="00896A7D" w:rsidRDefault="00896A7D" w:rsidP="00AC33B8">
            <w:pPr>
              <w:spacing w:after="120"/>
              <w:rPr>
                <w:sz w:val="18"/>
                <w:szCs w:val="18"/>
              </w:rPr>
            </w:pPr>
            <w:r>
              <w:rPr>
                <w:sz w:val="18"/>
                <w:szCs w:val="18"/>
              </w:rPr>
              <w:t xml:space="preserve">OPPO believes the terms “QoS non-sensitive” and “QoS sensitive” are </w:t>
            </w:r>
            <w:r w:rsidR="00B172E8">
              <w:rPr>
                <w:sz w:val="18"/>
                <w:szCs w:val="18"/>
              </w:rPr>
              <w:t xml:space="preserve">not quite </w:t>
            </w:r>
            <w:r>
              <w:rPr>
                <w:sz w:val="18"/>
                <w:szCs w:val="18"/>
              </w:rPr>
              <w:t xml:space="preserve">accurate; rather, it </w:t>
            </w:r>
            <w:r>
              <w:rPr>
                <w:sz w:val="18"/>
                <w:szCs w:val="18"/>
              </w:rPr>
              <w:lastRenderedPageBreak/>
              <w:t xml:space="preserve">should be referred as “long-term triggered” and “short-term triggered”.  In both cases, they could be still QoS-sensitive, </w:t>
            </w:r>
            <w:proofErr w:type="gramStart"/>
            <w:r>
              <w:rPr>
                <w:sz w:val="18"/>
                <w:szCs w:val="18"/>
              </w:rPr>
              <w:t>i.e.</w:t>
            </w:r>
            <w:proofErr w:type="gramEnd"/>
            <w:r>
              <w:rPr>
                <w:sz w:val="18"/>
                <w:szCs w:val="18"/>
              </w:rPr>
              <w:t xml:space="preserve"> once the operation is started, it needs to be completed within a</w:t>
            </w:r>
            <w:r w:rsidR="00B16B21">
              <w:rPr>
                <w:sz w:val="18"/>
                <w:szCs w:val="18"/>
              </w:rPr>
              <w:t>n expected</w:t>
            </w:r>
            <w:r>
              <w:rPr>
                <w:sz w:val="18"/>
                <w:szCs w:val="18"/>
              </w:rPr>
              <w:t xml:space="preserve"> period of time.   </w:t>
            </w:r>
          </w:p>
          <w:p w14:paraId="5DEA0A53" w14:textId="77777777" w:rsidR="00896A7D" w:rsidRDefault="00896A7D" w:rsidP="00AC33B8">
            <w:pPr>
              <w:spacing w:after="120"/>
              <w:rPr>
                <w:sz w:val="18"/>
                <w:szCs w:val="18"/>
              </w:rPr>
            </w:pPr>
            <w:r>
              <w:rPr>
                <w:sz w:val="18"/>
                <w:szCs w:val="18"/>
              </w:rPr>
              <w:t xml:space="preserve">From OPPO’s perspective, we support the AI/ML data transfer which can be </w:t>
            </w:r>
            <w:proofErr w:type="gramStart"/>
            <w:r>
              <w:rPr>
                <w:sz w:val="18"/>
                <w:szCs w:val="18"/>
              </w:rPr>
              <w:t>planned</w:t>
            </w:r>
            <w:proofErr w:type="gramEnd"/>
            <w:r>
              <w:rPr>
                <w:sz w:val="18"/>
                <w:szCs w:val="18"/>
              </w:rPr>
              <w:t xml:space="preserve"> or event driven; furthermore, it can be long-term triggered or short-term triggered. </w:t>
            </w:r>
          </w:p>
          <w:p w14:paraId="769AF488" w14:textId="77777777" w:rsidR="00896A7D" w:rsidRPr="00344C92" w:rsidRDefault="00896A7D" w:rsidP="00AC33B8">
            <w:pPr>
              <w:spacing w:after="120"/>
              <w:rPr>
                <w:sz w:val="18"/>
                <w:szCs w:val="18"/>
              </w:rPr>
            </w:pPr>
            <w:r>
              <w:rPr>
                <w:sz w:val="18"/>
                <w:szCs w:val="18"/>
              </w:rPr>
              <w:t xml:space="preserve">As for the data transfer time window negotiation, OPPO believes that the negotiation should not be limited to the time window only.  The negotiation as it is done in BDT today by allowing the AF and PCF to specify more than one BDT policies is </w:t>
            </w:r>
            <w:proofErr w:type="gramStart"/>
            <w:r>
              <w:rPr>
                <w:sz w:val="18"/>
                <w:szCs w:val="18"/>
              </w:rPr>
              <w:t>an</w:t>
            </w:r>
            <w:proofErr w:type="gramEnd"/>
            <w:r>
              <w:rPr>
                <w:sz w:val="18"/>
                <w:szCs w:val="18"/>
              </w:rPr>
              <w:t xml:space="preserve"> viable approach.   </w:t>
            </w:r>
          </w:p>
        </w:tc>
        <w:tc>
          <w:tcPr>
            <w:tcW w:w="2352" w:type="dxa"/>
            <w:tcBorders>
              <w:bottom w:val="single" w:sz="4" w:space="0" w:color="auto"/>
            </w:tcBorders>
            <w:shd w:val="clear" w:color="EAF1DD" w:themeColor="accent3" w:themeTint="33" w:fill="FFFFFF" w:themeFill="background1"/>
          </w:tcPr>
          <w:p w14:paraId="31A3F234" w14:textId="77777777" w:rsidR="00896A7D" w:rsidRPr="00344C92" w:rsidRDefault="00896A7D" w:rsidP="00AC33B8">
            <w:pPr>
              <w:rPr>
                <w:color w:val="7F7F7F" w:themeColor="text1" w:themeTint="80"/>
                <w:sz w:val="18"/>
                <w:szCs w:val="18"/>
                <w:lang w:eastAsia="zh-CN"/>
              </w:rPr>
            </w:pPr>
            <w:r>
              <w:rPr>
                <w:sz w:val="18"/>
                <w:szCs w:val="18"/>
                <w:lang w:eastAsia="zh-CN"/>
              </w:rPr>
              <w:lastRenderedPageBreak/>
              <w:t xml:space="preserve">Agree (with clarification) </w:t>
            </w:r>
          </w:p>
        </w:tc>
      </w:tr>
      <w:tr w:rsidR="00B90D17" w:rsidRPr="00B90D17" w14:paraId="2556F74D" w14:textId="77777777" w:rsidTr="0036341C">
        <w:tc>
          <w:tcPr>
            <w:tcW w:w="3325" w:type="dxa"/>
            <w:shd w:val="clear" w:color="EAF1DD" w:themeColor="accent3" w:themeTint="33" w:fill="FFFFFF" w:themeFill="background1"/>
          </w:tcPr>
          <w:p w14:paraId="0FF18E5C" w14:textId="77777777" w:rsidR="00B90D17" w:rsidRPr="00B90D17" w:rsidRDefault="00B90D17" w:rsidP="00AC33B8">
            <w:pPr>
              <w:spacing w:after="60"/>
              <w:rPr>
                <w:sz w:val="18"/>
                <w:szCs w:val="18"/>
                <w:lang w:eastAsia="zh-CN"/>
              </w:rPr>
            </w:pPr>
            <w:r w:rsidRPr="00B90D17">
              <w:rPr>
                <w:sz w:val="18"/>
                <w:szCs w:val="18"/>
                <w:lang w:eastAsia="zh-CN"/>
              </w:rPr>
              <w:t>Samsung</w:t>
            </w:r>
          </w:p>
        </w:tc>
        <w:tc>
          <w:tcPr>
            <w:tcW w:w="3951" w:type="dxa"/>
            <w:shd w:val="clear" w:color="EAF1DD" w:themeColor="accent3" w:themeTint="33" w:fill="FFFFFF" w:themeFill="background1"/>
          </w:tcPr>
          <w:p w14:paraId="40EF0C28" w14:textId="77777777" w:rsidR="00B90D17" w:rsidRPr="00B90D17" w:rsidRDefault="00B90D17" w:rsidP="00AC33B8">
            <w:pPr>
              <w:spacing w:after="120"/>
              <w:rPr>
                <w:sz w:val="18"/>
                <w:szCs w:val="18"/>
              </w:rPr>
            </w:pPr>
            <w:r w:rsidRPr="00B90D17">
              <w:rPr>
                <w:sz w:val="18"/>
                <w:szCs w:val="18"/>
              </w:rPr>
              <w:t>It is important to support both planned and event-driven cases for AI/ML data transmission, as it is hard to always predict when AI/ML data would be ready (</w:t>
            </w:r>
            <w:proofErr w:type="gramStart"/>
            <w:r w:rsidRPr="00B90D17">
              <w:rPr>
                <w:sz w:val="18"/>
                <w:szCs w:val="18"/>
              </w:rPr>
              <w:t>e.g.</w:t>
            </w:r>
            <w:proofErr w:type="gramEnd"/>
            <w:r w:rsidRPr="00B90D17">
              <w:rPr>
                <w:sz w:val="18"/>
                <w:szCs w:val="18"/>
              </w:rPr>
              <w:t xml:space="preserve"> during a training process dependent on other UE local conditions not accessible by the network/server). </w:t>
            </w:r>
          </w:p>
        </w:tc>
        <w:tc>
          <w:tcPr>
            <w:tcW w:w="2352" w:type="dxa"/>
            <w:shd w:val="clear" w:color="EAF1DD" w:themeColor="accent3" w:themeTint="33" w:fill="FFFFFF" w:themeFill="background1"/>
          </w:tcPr>
          <w:p w14:paraId="2DB21EDE" w14:textId="77777777" w:rsidR="00B90D17" w:rsidRPr="00B90D17" w:rsidRDefault="00B90D17" w:rsidP="00AC33B8">
            <w:pPr>
              <w:rPr>
                <w:sz w:val="18"/>
                <w:szCs w:val="18"/>
                <w:lang w:eastAsia="zh-CN"/>
              </w:rPr>
            </w:pPr>
            <w:r w:rsidRPr="00B90D17">
              <w:rPr>
                <w:sz w:val="18"/>
                <w:szCs w:val="18"/>
                <w:lang w:eastAsia="zh-CN"/>
              </w:rPr>
              <w:t>Agree</w:t>
            </w:r>
          </w:p>
        </w:tc>
      </w:tr>
      <w:tr w:rsidR="00426F12" w14:paraId="0774499C" w14:textId="77777777" w:rsidTr="0036341C">
        <w:tc>
          <w:tcPr>
            <w:tcW w:w="3325" w:type="dxa"/>
            <w:shd w:val="clear" w:color="EAF1DD" w:themeColor="accent3" w:themeTint="33" w:fill="FFFFFF" w:themeFill="background1"/>
          </w:tcPr>
          <w:p w14:paraId="0F171AC9" w14:textId="4CA60EEA" w:rsidR="00426F12" w:rsidRPr="00344C92" w:rsidRDefault="00426F12" w:rsidP="00426F12">
            <w:pPr>
              <w:spacing w:after="6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046B49F8" w14:textId="51D74D31" w:rsidR="00426F12" w:rsidRPr="00344C92" w:rsidRDefault="00426F12" w:rsidP="00426F12">
            <w:pPr>
              <w:spacing w:after="120"/>
              <w:rPr>
                <w:sz w:val="18"/>
                <w:szCs w:val="18"/>
              </w:rPr>
            </w:pPr>
            <w:r>
              <w:rPr>
                <w:rFonts w:eastAsiaTheme="minorEastAsia" w:hint="eastAsia"/>
                <w:sz w:val="18"/>
                <w:szCs w:val="18"/>
                <w:lang w:eastAsia="zh-CN"/>
              </w:rPr>
              <w:t>Further evaluation on the solutions is needed.</w:t>
            </w:r>
          </w:p>
        </w:tc>
        <w:tc>
          <w:tcPr>
            <w:tcW w:w="2352" w:type="dxa"/>
            <w:shd w:val="clear" w:color="EAF1DD" w:themeColor="accent3" w:themeTint="33" w:fill="FFFFFF" w:themeFill="background1"/>
          </w:tcPr>
          <w:p w14:paraId="2301645F" w14:textId="1B1B5671" w:rsidR="00426F12" w:rsidRPr="00344C92" w:rsidRDefault="00426F12" w:rsidP="00426F12">
            <w:pPr>
              <w:rPr>
                <w:color w:val="7F7F7F" w:themeColor="text1" w:themeTint="80"/>
                <w:sz w:val="18"/>
                <w:szCs w:val="18"/>
                <w:lang w:eastAsia="zh-CN"/>
              </w:rPr>
            </w:pPr>
            <w:r w:rsidRPr="00344C92">
              <w:rPr>
                <w:sz w:val="18"/>
                <w:szCs w:val="18"/>
                <w:lang w:eastAsia="zh-CN"/>
              </w:rPr>
              <w:t>Neutral</w:t>
            </w:r>
          </w:p>
        </w:tc>
      </w:tr>
      <w:tr w:rsidR="006B3405" w14:paraId="5BBB5AA6" w14:textId="77777777" w:rsidTr="0036341C">
        <w:tc>
          <w:tcPr>
            <w:tcW w:w="3325" w:type="dxa"/>
            <w:shd w:val="clear" w:color="EAF1DD" w:themeColor="accent3" w:themeTint="33" w:fill="FFFFFF" w:themeFill="background1"/>
          </w:tcPr>
          <w:p w14:paraId="7253CC6D" w14:textId="543F70AD" w:rsidR="006B3405" w:rsidRPr="00240402" w:rsidRDefault="006B3405" w:rsidP="006B3405">
            <w:pPr>
              <w:spacing w:after="60"/>
              <w:rPr>
                <w:sz w:val="18"/>
                <w:szCs w:val="18"/>
                <w:lang w:eastAsia="zh-CN"/>
              </w:rPr>
            </w:pPr>
            <w:r>
              <w:rPr>
                <w:sz w:val="18"/>
                <w:szCs w:val="18"/>
                <w:lang w:eastAsia="zh-CN"/>
              </w:rPr>
              <w:t>Lenovo</w:t>
            </w:r>
          </w:p>
        </w:tc>
        <w:tc>
          <w:tcPr>
            <w:tcW w:w="3951" w:type="dxa"/>
            <w:shd w:val="clear" w:color="EAF1DD" w:themeColor="accent3" w:themeTint="33" w:fill="FFFFFF" w:themeFill="background1"/>
          </w:tcPr>
          <w:p w14:paraId="13D660CB" w14:textId="77777777" w:rsidR="006B3405" w:rsidRDefault="006B3405" w:rsidP="006B3405">
            <w:pPr>
              <w:spacing w:after="120"/>
              <w:rPr>
                <w:rFonts w:eastAsiaTheme="minorEastAsia"/>
                <w:sz w:val="18"/>
                <w:szCs w:val="18"/>
                <w:lang w:eastAsia="zh-CN"/>
              </w:rPr>
            </w:pPr>
          </w:p>
        </w:tc>
        <w:tc>
          <w:tcPr>
            <w:tcW w:w="2352" w:type="dxa"/>
            <w:shd w:val="clear" w:color="EAF1DD" w:themeColor="accent3" w:themeTint="33" w:fill="FFFFFF" w:themeFill="background1"/>
          </w:tcPr>
          <w:p w14:paraId="224C1481" w14:textId="20D28A3F" w:rsidR="006B3405" w:rsidRPr="00344C92" w:rsidRDefault="006B3405" w:rsidP="006B3405">
            <w:pPr>
              <w:rPr>
                <w:sz w:val="18"/>
                <w:szCs w:val="18"/>
                <w:lang w:eastAsia="zh-CN"/>
              </w:rPr>
            </w:pPr>
            <w:r w:rsidRPr="00344C92">
              <w:rPr>
                <w:sz w:val="18"/>
                <w:szCs w:val="18"/>
                <w:lang w:eastAsia="zh-CN"/>
              </w:rPr>
              <w:t>Agree</w:t>
            </w:r>
          </w:p>
        </w:tc>
      </w:tr>
      <w:tr w:rsidR="00C714E5" w14:paraId="32BF9BC7" w14:textId="77777777" w:rsidTr="0036341C">
        <w:tc>
          <w:tcPr>
            <w:tcW w:w="3325" w:type="dxa"/>
            <w:tcBorders>
              <w:bottom w:val="single" w:sz="4" w:space="0" w:color="auto"/>
            </w:tcBorders>
            <w:shd w:val="solid" w:color="EAF1DD" w:themeColor="accent3" w:themeTint="33" w:fill="EAF1DD" w:themeFill="accent3" w:themeFillTint="33"/>
          </w:tcPr>
          <w:p w14:paraId="21F6CD55" w14:textId="42169C21" w:rsidR="00C714E5" w:rsidRPr="00D52F14" w:rsidRDefault="00C714E5" w:rsidP="006A0B7F">
            <w:pPr>
              <w:spacing w:after="60"/>
              <w:rPr>
                <w:sz w:val="18"/>
                <w:szCs w:val="18"/>
                <w:lang w:eastAsia="zh-CN"/>
              </w:rPr>
            </w:pPr>
            <w:commentRangeStart w:id="1"/>
            <w:r w:rsidRPr="00D52F14">
              <w:rPr>
                <w:sz w:val="18"/>
                <w:szCs w:val="18"/>
                <w:lang w:eastAsia="zh-CN"/>
              </w:rPr>
              <w:t xml:space="preserve">Principle#3: </w:t>
            </w:r>
            <w:commentRangeEnd w:id="1"/>
            <w:r w:rsidR="00FB7261" w:rsidRPr="00D52F14">
              <w:rPr>
                <w:rStyle w:val="CommentReference"/>
                <w:sz w:val="18"/>
                <w:szCs w:val="18"/>
              </w:rPr>
              <w:commentReference w:id="1"/>
            </w:r>
            <w:r w:rsidRPr="00D52F14">
              <w:rPr>
                <w:sz w:val="18"/>
                <w:szCs w:val="18"/>
                <w:lang w:eastAsia="zh-CN"/>
              </w:rPr>
              <w:t xml:space="preserve">Define new service operations for the AIML data transfer time window negotiation. </w:t>
            </w:r>
          </w:p>
        </w:tc>
        <w:tc>
          <w:tcPr>
            <w:tcW w:w="3951" w:type="dxa"/>
            <w:tcBorders>
              <w:bottom w:val="single" w:sz="4" w:space="0" w:color="auto"/>
            </w:tcBorders>
            <w:shd w:val="solid" w:color="EAF1DD" w:themeColor="accent3" w:themeTint="33" w:fill="EAF1DD" w:themeFill="accent3" w:themeFillTint="33"/>
          </w:tcPr>
          <w:p w14:paraId="14300AA0" w14:textId="6D4D5B02" w:rsidR="00C714E5" w:rsidRPr="00D52F14" w:rsidRDefault="00C714E5" w:rsidP="00344C92">
            <w:pPr>
              <w:spacing w:after="120"/>
              <w:rPr>
                <w:sz w:val="18"/>
                <w:szCs w:val="18"/>
              </w:rPr>
            </w:pPr>
            <w:r w:rsidRPr="00D52F14">
              <w:rPr>
                <w:sz w:val="18"/>
                <w:szCs w:val="18"/>
                <w:lang w:eastAsia="zh-CN"/>
              </w:rPr>
              <w:t xml:space="preserve">It may be also </w:t>
            </w:r>
            <w:proofErr w:type="spellStart"/>
            <w:r w:rsidRPr="00D52F14">
              <w:rPr>
                <w:sz w:val="18"/>
                <w:szCs w:val="18"/>
                <w:lang w:eastAsia="zh-CN"/>
              </w:rPr>
              <w:t>vaild</w:t>
            </w:r>
            <w:proofErr w:type="spellEnd"/>
            <w:r w:rsidRPr="00D52F14">
              <w:rPr>
                <w:sz w:val="18"/>
                <w:szCs w:val="18"/>
                <w:lang w:eastAsia="zh-CN"/>
              </w:rPr>
              <w:t xml:space="preserve"> to reuse </w:t>
            </w:r>
            <w:r w:rsidRPr="00D52F14">
              <w:rPr>
                <w:rFonts w:hint="eastAsia"/>
                <w:sz w:val="18"/>
                <w:szCs w:val="18"/>
                <w:lang w:eastAsia="zh-CN"/>
              </w:rPr>
              <w:t xml:space="preserve">BDT </w:t>
            </w:r>
            <w:r w:rsidRPr="00D52F14">
              <w:rPr>
                <w:sz w:val="18"/>
                <w:szCs w:val="18"/>
                <w:lang w:eastAsia="zh-CN"/>
              </w:rPr>
              <w:t>negotiation procedure, however from the business</w:t>
            </w:r>
            <w:r w:rsidRPr="00D52F14">
              <w:rPr>
                <w:rFonts w:hint="eastAsia"/>
                <w:sz w:val="18"/>
                <w:szCs w:val="18"/>
                <w:lang w:eastAsia="zh-CN"/>
              </w:rPr>
              <w:t>/</w:t>
            </w:r>
            <w:r w:rsidRPr="00D52F14">
              <w:rPr>
                <w:sz w:val="18"/>
                <w:szCs w:val="18"/>
                <w:lang w:eastAsia="zh-CN"/>
              </w:rPr>
              <w:t>service point of view, it is better to define new service operations for the AIML data transfer time window negotiation (</w:t>
            </w:r>
            <w:proofErr w:type="gramStart"/>
            <w:r w:rsidRPr="00D52F14">
              <w:rPr>
                <w:sz w:val="18"/>
                <w:szCs w:val="18"/>
                <w:lang w:eastAsia="zh-CN"/>
              </w:rPr>
              <w:t>e.g.</w:t>
            </w:r>
            <w:proofErr w:type="gramEnd"/>
            <w:r w:rsidRPr="00D52F14">
              <w:rPr>
                <w:sz w:val="18"/>
                <w:szCs w:val="18"/>
                <w:lang w:eastAsia="zh-CN"/>
              </w:rPr>
              <w:t xml:space="preserve"> </w:t>
            </w:r>
            <w:proofErr w:type="spellStart"/>
            <w:r w:rsidRPr="00D52F14">
              <w:rPr>
                <w:sz w:val="18"/>
                <w:szCs w:val="18"/>
                <w:lang w:eastAsia="zh-CN"/>
              </w:rPr>
              <w:t>Nnef_AIMLDTPNegotiation</w:t>
            </w:r>
            <w:proofErr w:type="spellEnd"/>
            <w:r w:rsidRPr="00D52F14">
              <w:rPr>
                <w:sz w:val="18"/>
                <w:szCs w:val="18"/>
                <w:lang w:eastAsia="zh-CN"/>
              </w:rPr>
              <w:t xml:space="preserve">, </w:t>
            </w:r>
            <w:proofErr w:type="spellStart"/>
            <w:r w:rsidRPr="00D52F14">
              <w:rPr>
                <w:sz w:val="18"/>
                <w:szCs w:val="18"/>
                <w:lang w:eastAsia="zh-CN"/>
              </w:rPr>
              <w:t>Npcf_AIMLDTPolicyControl</w:t>
            </w:r>
            <w:proofErr w:type="spellEnd"/>
            <w:r w:rsidRPr="00D52F14">
              <w:rPr>
                <w:sz w:val="18"/>
                <w:szCs w:val="18"/>
                <w:lang w:eastAsia="zh-CN"/>
              </w:rPr>
              <w:t>, etc.), which would explicitly shows the 5G support for the AIML data transfer.</w:t>
            </w:r>
          </w:p>
        </w:tc>
        <w:tc>
          <w:tcPr>
            <w:tcW w:w="2352" w:type="dxa"/>
            <w:tcBorders>
              <w:bottom w:val="single" w:sz="4" w:space="0" w:color="auto"/>
            </w:tcBorders>
            <w:shd w:val="solid" w:color="EAF1DD" w:themeColor="accent3" w:themeTint="33" w:fill="EAF1DD" w:themeFill="accent3" w:themeFillTint="33"/>
          </w:tcPr>
          <w:p w14:paraId="329FBCC9" w14:textId="77777777" w:rsidR="0036245A" w:rsidRPr="00E87833" w:rsidRDefault="0036245A" w:rsidP="0036245A">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6F509125" w14:textId="33EB85E3" w:rsidR="00E87833" w:rsidRPr="00E87833" w:rsidRDefault="00E87833" w:rsidP="0036245A">
            <w:pPr>
              <w:pStyle w:val="ListParagraph"/>
              <w:numPr>
                <w:ilvl w:val="0"/>
                <w:numId w:val="42"/>
              </w:numPr>
              <w:ind w:left="258" w:hanging="270"/>
              <w:rPr>
                <w:rFonts w:asciiTheme="minorHAnsi" w:hAnsiTheme="minorHAnsi" w:cstheme="minorHAnsi"/>
                <w:color w:val="0070C0"/>
                <w:sz w:val="18"/>
                <w:szCs w:val="18"/>
                <w:lang w:eastAsia="zh-CN"/>
              </w:rPr>
            </w:pPr>
            <w:r w:rsidRPr="00E87833">
              <w:rPr>
                <w:rFonts w:asciiTheme="minorHAnsi" w:hAnsiTheme="minorHAnsi" w:cstheme="minorHAnsi"/>
                <w:color w:val="0070C0"/>
                <w:sz w:val="18"/>
                <w:szCs w:val="18"/>
                <w:lang w:eastAsia="zh-CN"/>
              </w:rPr>
              <w:t>1 “</w:t>
            </w:r>
            <w:r w:rsidR="00770B92">
              <w:rPr>
                <w:rFonts w:asciiTheme="minorHAnsi" w:hAnsiTheme="minorHAnsi" w:cstheme="minorHAnsi"/>
                <w:color w:val="0070C0"/>
                <w:sz w:val="18"/>
                <w:szCs w:val="18"/>
                <w:lang w:eastAsia="zh-CN"/>
              </w:rPr>
              <w:t>No</w:t>
            </w:r>
            <w:r w:rsidRPr="00E87833">
              <w:rPr>
                <w:rFonts w:asciiTheme="minorHAnsi" w:hAnsiTheme="minorHAnsi" w:cstheme="minorHAnsi"/>
                <w:color w:val="0070C0"/>
                <w:sz w:val="18"/>
                <w:szCs w:val="18"/>
                <w:lang w:eastAsia="zh-CN"/>
              </w:rPr>
              <w:t>” and 3 “neutral”</w:t>
            </w:r>
          </w:p>
          <w:p w14:paraId="454699C9" w14:textId="77777777" w:rsidR="00C714E5" w:rsidRPr="00104FAD" w:rsidRDefault="00E87833" w:rsidP="00104FAD">
            <w:pPr>
              <w:pStyle w:val="ListParagraph"/>
              <w:numPr>
                <w:ilvl w:val="0"/>
                <w:numId w:val="42"/>
              </w:numPr>
              <w:spacing w:after="60"/>
              <w:ind w:left="260" w:hanging="274"/>
              <w:rPr>
                <w:color w:val="7F7F7F" w:themeColor="text1" w:themeTint="80"/>
                <w:lang w:eastAsia="zh-CN"/>
              </w:rPr>
            </w:pPr>
            <w:r w:rsidRPr="00E87833">
              <w:rPr>
                <w:rFonts w:asciiTheme="minorHAnsi" w:hAnsiTheme="minorHAnsi" w:cstheme="minorHAnsi"/>
                <w:color w:val="0070C0"/>
                <w:sz w:val="18"/>
                <w:szCs w:val="18"/>
                <w:lang w:eastAsia="zh-CN"/>
              </w:rPr>
              <w:t xml:space="preserve">Generally, companies </w:t>
            </w:r>
            <w:r w:rsidR="00E17A8F">
              <w:rPr>
                <w:rFonts w:asciiTheme="minorHAnsi" w:hAnsiTheme="minorHAnsi" w:cstheme="minorHAnsi"/>
                <w:color w:val="0070C0"/>
                <w:sz w:val="18"/>
                <w:szCs w:val="18"/>
                <w:lang w:eastAsia="zh-CN"/>
              </w:rPr>
              <w:t>have no strong opinion</w:t>
            </w:r>
            <w:r w:rsidR="00613BFE">
              <w:rPr>
                <w:rFonts w:asciiTheme="minorHAnsi" w:hAnsiTheme="minorHAnsi" w:cstheme="minorHAnsi"/>
                <w:color w:val="0070C0"/>
                <w:sz w:val="18"/>
                <w:szCs w:val="18"/>
                <w:lang w:eastAsia="zh-CN"/>
              </w:rPr>
              <w:t xml:space="preserve"> with this AP</w:t>
            </w:r>
            <w:r w:rsidRPr="00E87833">
              <w:rPr>
                <w:color w:val="0070C0"/>
                <w:lang w:eastAsia="zh-CN"/>
              </w:rPr>
              <w:t xml:space="preserve"> </w:t>
            </w:r>
          </w:p>
          <w:p w14:paraId="40869DE5" w14:textId="77777777" w:rsidR="00104FAD" w:rsidRPr="0017525C" w:rsidRDefault="00104FAD" w:rsidP="00104FAD">
            <w:pPr>
              <w:rPr>
                <w:rFonts w:asciiTheme="minorHAnsi" w:hAnsiTheme="minorHAnsi" w:cstheme="minorHAnsi"/>
                <w:color w:val="0070C0"/>
                <w:sz w:val="18"/>
                <w:szCs w:val="18"/>
                <w:lang w:eastAsia="zh-CN"/>
              </w:rPr>
            </w:pPr>
            <w:r w:rsidRPr="0017525C">
              <w:rPr>
                <w:color w:val="0070C0"/>
                <w:sz w:val="18"/>
                <w:szCs w:val="18"/>
                <w:lang w:eastAsia="zh-CN"/>
              </w:rPr>
              <w:t>Next Step:</w:t>
            </w:r>
          </w:p>
          <w:p w14:paraId="12146050" w14:textId="1C192D03" w:rsidR="00104FAD" w:rsidRPr="0036245A" w:rsidRDefault="00104FAD" w:rsidP="00104FAD">
            <w:pPr>
              <w:pStyle w:val="ListParagraph"/>
              <w:numPr>
                <w:ilvl w:val="0"/>
                <w:numId w:val="42"/>
              </w:numPr>
              <w:ind w:left="258" w:hanging="270"/>
              <w:rPr>
                <w:color w:val="7F7F7F" w:themeColor="text1" w:themeTint="80"/>
                <w:lang w:eastAsia="zh-CN"/>
              </w:rPr>
            </w:pPr>
            <w:r w:rsidRPr="0017525C">
              <w:rPr>
                <w:rFonts w:asciiTheme="minorHAnsi" w:hAnsiTheme="minorHAnsi" w:cstheme="minorHAnsi"/>
                <w:color w:val="0070C0"/>
                <w:sz w:val="18"/>
                <w:szCs w:val="18"/>
                <w:lang w:eastAsia="zh-CN"/>
              </w:rPr>
              <w:t>Moderator</w:t>
            </w:r>
            <w:r>
              <w:rPr>
                <w:rFonts w:asciiTheme="minorHAnsi" w:hAnsiTheme="minorHAnsi" w:cstheme="minorHAnsi"/>
                <w:color w:val="0070C0"/>
                <w:sz w:val="18"/>
                <w:szCs w:val="18"/>
                <w:lang w:eastAsia="zh-CN"/>
              </w:rPr>
              <w:t xml:space="preserve"> proposed to wait for further inputs</w:t>
            </w:r>
            <w:r w:rsidR="00941C69">
              <w:rPr>
                <w:rFonts w:asciiTheme="minorHAnsi" w:hAnsiTheme="minorHAnsi" w:cstheme="minorHAnsi"/>
                <w:color w:val="0070C0"/>
                <w:sz w:val="18"/>
                <w:szCs w:val="18"/>
                <w:lang w:eastAsia="zh-CN"/>
              </w:rPr>
              <w:t xml:space="preserve"> for this AP</w:t>
            </w:r>
            <w:r>
              <w:rPr>
                <w:rFonts w:asciiTheme="minorHAnsi" w:hAnsiTheme="minorHAnsi" w:cstheme="minorHAnsi"/>
                <w:color w:val="0070C0"/>
                <w:sz w:val="18"/>
                <w:szCs w:val="18"/>
                <w:lang w:eastAsia="zh-CN"/>
              </w:rPr>
              <w:t xml:space="preserve"> and may be also interim conclusion proposal for KI#5 before determining the next step for this AP.  </w:t>
            </w:r>
          </w:p>
        </w:tc>
      </w:tr>
      <w:tr w:rsidR="0075357E" w:rsidRPr="00344C92" w14:paraId="6F578D78" w14:textId="77777777" w:rsidTr="0036341C">
        <w:tc>
          <w:tcPr>
            <w:tcW w:w="3325" w:type="dxa"/>
            <w:tcBorders>
              <w:bottom w:val="single" w:sz="4" w:space="0" w:color="auto"/>
            </w:tcBorders>
            <w:shd w:val="clear" w:color="EAF1DD" w:themeColor="accent3" w:themeTint="33" w:fill="FFFFFF" w:themeFill="background1"/>
          </w:tcPr>
          <w:p w14:paraId="57AD7170" w14:textId="77777777" w:rsidR="0075357E" w:rsidRPr="00344C92" w:rsidRDefault="0075357E"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33E5BF90" w14:textId="77777777" w:rsidR="0075357E" w:rsidRPr="00344C92" w:rsidRDefault="0075357E" w:rsidP="00AC33B8">
            <w:pPr>
              <w:spacing w:after="120"/>
              <w:rPr>
                <w:sz w:val="18"/>
                <w:szCs w:val="18"/>
              </w:rPr>
            </w:pPr>
            <w:r>
              <w:rPr>
                <w:sz w:val="18"/>
                <w:szCs w:val="18"/>
                <w:lang w:eastAsia="zh-CN"/>
              </w:rPr>
              <w:t xml:space="preserve">OPPO disagrees to introduce duplicated 5GS functionalities just because of the business motivation. There are other approaches to champion 5GS assistance for Application AI/ML Operation as-a-service feature without duplicating the same functionalities in 5GS. By introducing duplicated functionalities not only inefficient, but also complicate 5GS implementation.  Furthermore, it is also not within the scope of 3GPP as its mandate is to implement technical solution and not business solution. </w:t>
            </w:r>
          </w:p>
        </w:tc>
        <w:tc>
          <w:tcPr>
            <w:tcW w:w="2352" w:type="dxa"/>
            <w:tcBorders>
              <w:bottom w:val="single" w:sz="4" w:space="0" w:color="auto"/>
            </w:tcBorders>
            <w:shd w:val="clear" w:color="EAF1DD" w:themeColor="accent3" w:themeTint="33" w:fill="FFFFFF" w:themeFill="background1"/>
          </w:tcPr>
          <w:p w14:paraId="0FF2C40B" w14:textId="57685CAA" w:rsidR="0075357E" w:rsidRPr="00344C92" w:rsidRDefault="00770B92" w:rsidP="00AC33B8">
            <w:pPr>
              <w:rPr>
                <w:color w:val="7F7F7F" w:themeColor="text1" w:themeTint="80"/>
                <w:sz w:val="18"/>
                <w:szCs w:val="18"/>
                <w:lang w:eastAsia="zh-CN"/>
              </w:rPr>
            </w:pPr>
            <w:r>
              <w:rPr>
                <w:sz w:val="18"/>
                <w:szCs w:val="18"/>
                <w:lang w:eastAsia="zh-CN"/>
              </w:rPr>
              <w:t>Disagree</w:t>
            </w:r>
            <w:r w:rsidR="00E17A8F">
              <w:rPr>
                <w:sz w:val="18"/>
                <w:szCs w:val="18"/>
                <w:lang w:eastAsia="zh-CN"/>
              </w:rPr>
              <w:t xml:space="preserve"> (with </w:t>
            </w:r>
            <w:r>
              <w:rPr>
                <w:sz w:val="18"/>
                <w:szCs w:val="18"/>
                <w:lang w:eastAsia="zh-CN"/>
              </w:rPr>
              <w:t>clarification</w:t>
            </w:r>
            <w:r w:rsidR="00E17A8F">
              <w:rPr>
                <w:sz w:val="18"/>
                <w:szCs w:val="18"/>
                <w:lang w:eastAsia="zh-CN"/>
              </w:rPr>
              <w:t xml:space="preserve">) </w:t>
            </w:r>
          </w:p>
        </w:tc>
      </w:tr>
      <w:tr w:rsidR="00B61D01" w:rsidRPr="00B61D01" w14:paraId="5753AF35" w14:textId="77777777" w:rsidTr="0036341C">
        <w:tc>
          <w:tcPr>
            <w:tcW w:w="3325" w:type="dxa"/>
            <w:shd w:val="clear" w:color="EAF1DD" w:themeColor="accent3" w:themeTint="33" w:fill="FFFFFF" w:themeFill="background1"/>
          </w:tcPr>
          <w:p w14:paraId="7E7E62E7" w14:textId="77777777" w:rsidR="00B61D01" w:rsidRPr="00B61D01" w:rsidRDefault="00B61D01" w:rsidP="00AC33B8">
            <w:pPr>
              <w:spacing w:after="60"/>
              <w:rPr>
                <w:sz w:val="18"/>
                <w:szCs w:val="18"/>
                <w:lang w:eastAsia="zh-CN"/>
              </w:rPr>
            </w:pPr>
            <w:r w:rsidRPr="00B61D01">
              <w:rPr>
                <w:sz w:val="18"/>
                <w:szCs w:val="18"/>
                <w:lang w:eastAsia="zh-CN"/>
              </w:rPr>
              <w:t>Samsung</w:t>
            </w:r>
          </w:p>
        </w:tc>
        <w:tc>
          <w:tcPr>
            <w:tcW w:w="3951" w:type="dxa"/>
            <w:shd w:val="clear" w:color="EAF1DD" w:themeColor="accent3" w:themeTint="33" w:fill="FFFFFF" w:themeFill="background1"/>
          </w:tcPr>
          <w:p w14:paraId="51A538B8" w14:textId="77777777" w:rsidR="00B61D01" w:rsidRPr="00B61D01" w:rsidRDefault="00B61D01" w:rsidP="00AC33B8">
            <w:pPr>
              <w:spacing w:after="120"/>
              <w:rPr>
                <w:sz w:val="18"/>
                <w:szCs w:val="18"/>
              </w:rPr>
            </w:pPr>
            <w:r w:rsidRPr="00B61D01">
              <w:rPr>
                <w:sz w:val="18"/>
                <w:szCs w:val="18"/>
              </w:rPr>
              <w:t xml:space="preserve">We are neutral on whether to reuse BDT mechanisms, which could also be extended for AI/ML data transfer. </w:t>
            </w:r>
          </w:p>
        </w:tc>
        <w:tc>
          <w:tcPr>
            <w:tcW w:w="2352" w:type="dxa"/>
            <w:shd w:val="clear" w:color="EAF1DD" w:themeColor="accent3" w:themeTint="33" w:fill="FFFFFF" w:themeFill="background1"/>
          </w:tcPr>
          <w:p w14:paraId="4A7DCDF9" w14:textId="77777777" w:rsidR="00B61D01" w:rsidRPr="00B61D01" w:rsidRDefault="00B61D01" w:rsidP="00AC33B8">
            <w:pPr>
              <w:rPr>
                <w:sz w:val="18"/>
                <w:szCs w:val="18"/>
                <w:lang w:eastAsia="zh-CN"/>
              </w:rPr>
            </w:pPr>
            <w:r w:rsidRPr="00B61D01">
              <w:rPr>
                <w:sz w:val="18"/>
                <w:szCs w:val="18"/>
                <w:lang w:eastAsia="zh-CN"/>
              </w:rPr>
              <w:t>Neutral</w:t>
            </w:r>
          </w:p>
        </w:tc>
      </w:tr>
      <w:tr w:rsidR="00320A66" w:rsidRPr="00344C92" w14:paraId="59B86BBC" w14:textId="77777777" w:rsidTr="0036341C">
        <w:tc>
          <w:tcPr>
            <w:tcW w:w="3325" w:type="dxa"/>
            <w:shd w:val="clear" w:color="EAF1DD" w:themeColor="accent3" w:themeTint="33" w:fill="FFFFFF" w:themeFill="background1"/>
          </w:tcPr>
          <w:p w14:paraId="69964FC2" w14:textId="15AC14B4" w:rsidR="00320A66" w:rsidRPr="00344C92" w:rsidRDefault="00320A66" w:rsidP="00320A66">
            <w:pPr>
              <w:spacing w:after="6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467EB87E" w14:textId="5621F047" w:rsidR="00320A66" w:rsidRPr="00344C92" w:rsidRDefault="00320A66" w:rsidP="00320A66">
            <w:pPr>
              <w:spacing w:after="120"/>
              <w:rPr>
                <w:sz w:val="18"/>
                <w:szCs w:val="18"/>
              </w:rPr>
            </w:pPr>
            <w:r>
              <w:rPr>
                <w:rFonts w:eastAsiaTheme="minorEastAsia" w:hint="eastAsia"/>
                <w:sz w:val="18"/>
                <w:szCs w:val="18"/>
                <w:lang w:eastAsia="zh-CN"/>
              </w:rPr>
              <w:t>Further evaluation on the solutions is needed.</w:t>
            </w:r>
          </w:p>
        </w:tc>
        <w:tc>
          <w:tcPr>
            <w:tcW w:w="2352" w:type="dxa"/>
            <w:shd w:val="clear" w:color="EAF1DD" w:themeColor="accent3" w:themeTint="33" w:fill="FFFFFF" w:themeFill="background1"/>
          </w:tcPr>
          <w:p w14:paraId="06788CA6" w14:textId="2F8F4053" w:rsidR="00320A66" w:rsidRPr="00344C92" w:rsidRDefault="00320A66" w:rsidP="00320A66">
            <w:pPr>
              <w:rPr>
                <w:color w:val="7F7F7F" w:themeColor="text1" w:themeTint="80"/>
                <w:sz w:val="18"/>
                <w:szCs w:val="18"/>
                <w:lang w:eastAsia="zh-CN"/>
              </w:rPr>
            </w:pPr>
            <w:r w:rsidRPr="00344C92">
              <w:rPr>
                <w:sz w:val="18"/>
                <w:szCs w:val="18"/>
                <w:lang w:eastAsia="zh-CN"/>
              </w:rPr>
              <w:t>Neutral</w:t>
            </w:r>
          </w:p>
        </w:tc>
      </w:tr>
      <w:tr w:rsidR="00B3610B" w:rsidRPr="00344C92" w14:paraId="3BD34C31" w14:textId="77777777" w:rsidTr="0036341C">
        <w:tc>
          <w:tcPr>
            <w:tcW w:w="3325" w:type="dxa"/>
            <w:shd w:val="clear" w:color="EAF1DD" w:themeColor="accent3" w:themeTint="33" w:fill="FFFFFF" w:themeFill="background1"/>
          </w:tcPr>
          <w:p w14:paraId="011BD201" w14:textId="11E828DD" w:rsidR="00B3610B" w:rsidRPr="00240402" w:rsidRDefault="00B3610B" w:rsidP="00B3610B">
            <w:pPr>
              <w:spacing w:after="60"/>
              <w:rPr>
                <w:sz w:val="18"/>
                <w:szCs w:val="18"/>
                <w:lang w:eastAsia="zh-CN"/>
              </w:rPr>
            </w:pPr>
            <w:r>
              <w:rPr>
                <w:sz w:val="18"/>
                <w:szCs w:val="18"/>
                <w:lang w:eastAsia="zh-CN"/>
              </w:rPr>
              <w:t>Lenovo</w:t>
            </w:r>
          </w:p>
        </w:tc>
        <w:tc>
          <w:tcPr>
            <w:tcW w:w="3951" w:type="dxa"/>
            <w:shd w:val="clear" w:color="EAF1DD" w:themeColor="accent3" w:themeTint="33" w:fill="FFFFFF" w:themeFill="background1"/>
          </w:tcPr>
          <w:p w14:paraId="23541155" w14:textId="77777777" w:rsidR="00B3610B" w:rsidRDefault="00B3610B" w:rsidP="00B3610B">
            <w:pPr>
              <w:spacing w:after="120"/>
              <w:rPr>
                <w:rFonts w:eastAsiaTheme="minorEastAsia"/>
                <w:sz w:val="18"/>
                <w:szCs w:val="18"/>
                <w:lang w:eastAsia="zh-CN"/>
              </w:rPr>
            </w:pPr>
          </w:p>
        </w:tc>
        <w:tc>
          <w:tcPr>
            <w:tcW w:w="2352" w:type="dxa"/>
            <w:shd w:val="clear" w:color="EAF1DD" w:themeColor="accent3" w:themeTint="33" w:fill="FFFFFF" w:themeFill="background1"/>
          </w:tcPr>
          <w:p w14:paraId="6B29C0B8" w14:textId="127457BE" w:rsidR="00B3610B" w:rsidRPr="00344C92" w:rsidRDefault="00B3610B" w:rsidP="00B3610B">
            <w:pPr>
              <w:rPr>
                <w:sz w:val="18"/>
                <w:szCs w:val="18"/>
                <w:lang w:eastAsia="zh-CN"/>
              </w:rPr>
            </w:pPr>
            <w:r w:rsidRPr="00344C92">
              <w:rPr>
                <w:sz w:val="18"/>
                <w:szCs w:val="18"/>
                <w:lang w:eastAsia="zh-CN"/>
              </w:rPr>
              <w:t>Neutral</w:t>
            </w:r>
          </w:p>
        </w:tc>
      </w:tr>
      <w:tr w:rsidR="00FB7261" w14:paraId="17620A29" w14:textId="77777777" w:rsidTr="0036341C">
        <w:tc>
          <w:tcPr>
            <w:tcW w:w="3325" w:type="dxa"/>
            <w:tcBorders>
              <w:bottom w:val="single" w:sz="4" w:space="0" w:color="auto"/>
            </w:tcBorders>
            <w:shd w:val="solid" w:color="EAF1DD" w:themeColor="accent3" w:themeTint="33" w:fill="EAF1DD" w:themeFill="accent3" w:themeFillTint="33"/>
          </w:tcPr>
          <w:p w14:paraId="5D05DAF2" w14:textId="2B516612" w:rsidR="00FB7261" w:rsidRPr="00D52F14" w:rsidRDefault="00FB7261" w:rsidP="006A0B7F">
            <w:pPr>
              <w:spacing w:after="60"/>
              <w:rPr>
                <w:sz w:val="18"/>
                <w:szCs w:val="18"/>
                <w:lang w:eastAsia="zh-CN"/>
              </w:rPr>
            </w:pPr>
            <w:commentRangeStart w:id="2"/>
            <w:r w:rsidRPr="00D52F14">
              <w:rPr>
                <w:sz w:val="18"/>
                <w:szCs w:val="18"/>
                <w:lang w:eastAsia="zh-CN"/>
              </w:rPr>
              <w:t>Principle#4</w:t>
            </w:r>
            <w:commentRangeEnd w:id="2"/>
            <w:r w:rsidR="00F37621" w:rsidRPr="00D52F14">
              <w:rPr>
                <w:rStyle w:val="CommentReference"/>
                <w:sz w:val="18"/>
                <w:szCs w:val="18"/>
              </w:rPr>
              <w:commentReference w:id="2"/>
            </w:r>
            <w:r w:rsidRPr="00D52F14">
              <w:rPr>
                <w:sz w:val="18"/>
                <w:szCs w:val="18"/>
                <w:lang w:eastAsia="zh-CN"/>
              </w:rPr>
              <w:t>: Enhanced AF traffic routing influence</w:t>
            </w:r>
          </w:p>
        </w:tc>
        <w:tc>
          <w:tcPr>
            <w:tcW w:w="3951" w:type="dxa"/>
            <w:tcBorders>
              <w:bottom w:val="single" w:sz="4" w:space="0" w:color="auto"/>
            </w:tcBorders>
            <w:shd w:val="solid" w:color="EAF1DD" w:themeColor="accent3" w:themeTint="33" w:fill="EAF1DD" w:themeFill="accent3" w:themeFillTint="33"/>
          </w:tcPr>
          <w:p w14:paraId="44AD4E8E" w14:textId="62193A2D" w:rsidR="00FB7261" w:rsidRPr="00D52F14" w:rsidRDefault="00FB7261" w:rsidP="00344C92">
            <w:pPr>
              <w:spacing w:after="120"/>
              <w:rPr>
                <w:sz w:val="18"/>
                <w:szCs w:val="18"/>
                <w:lang w:eastAsia="zh-CN"/>
              </w:rPr>
            </w:pPr>
            <w:r w:rsidRPr="00D52F14">
              <w:rPr>
                <w:sz w:val="18"/>
                <w:szCs w:val="18"/>
              </w:rPr>
              <w:t>The AI/ML Service Provider may use an enhanced version of the AF request to influence the traffic routing defined by clause 4.3.6 of TS 23.502 as part of PDU session establishment and/or modification procedure to update AI/ML transport configuration information and/or associated validity parameters</w:t>
            </w:r>
          </w:p>
        </w:tc>
        <w:tc>
          <w:tcPr>
            <w:tcW w:w="2352" w:type="dxa"/>
            <w:tcBorders>
              <w:bottom w:val="single" w:sz="4" w:space="0" w:color="auto"/>
            </w:tcBorders>
            <w:shd w:val="solid" w:color="EAF1DD" w:themeColor="accent3" w:themeTint="33" w:fill="EAF1DD" w:themeFill="accent3" w:themeFillTint="33"/>
          </w:tcPr>
          <w:p w14:paraId="2C1F6354" w14:textId="77777777" w:rsidR="00613BFE" w:rsidRPr="00E87833" w:rsidRDefault="00613BFE" w:rsidP="00613BFE">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4B3261A9" w14:textId="6C99C062" w:rsidR="00613BFE" w:rsidRDefault="00613BFE" w:rsidP="00DE64B6">
            <w:pPr>
              <w:pStyle w:val="ListParagraph"/>
              <w:numPr>
                <w:ilvl w:val="0"/>
                <w:numId w:val="42"/>
              </w:numPr>
              <w:ind w:left="168" w:hanging="180"/>
              <w:rPr>
                <w:rFonts w:asciiTheme="minorHAnsi" w:hAnsiTheme="minorHAnsi" w:cstheme="minorHAnsi"/>
                <w:color w:val="0070C0"/>
                <w:sz w:val="18"/>
                <w:szCs w:val="18"/>
                <w:lang w:eastAsia="zh-CN"/>
              </w:rPr>
            </w:pPr>
            <w:r>
              <w:rPr>
                <w:rFonts w:asciiTheme="minorHAnsi" w:hAnsiTheme="minorHAnsi" w:cstheme="minorHAnsi"/>
                <w:color w:val="0070C0"/>
                <w:sz w:val="18"/>
                <w:szCs w:val="18"/>
                <w:lang w:eastAsia="zh-CN"/>
              </w:rPr>
              <w:t>3</w:t>
            </w:r>
            <w:r w:rsidRPr="00E87833">
              <w:rPr>
                <w:rFonts w:asciiTheme="minorHAnsi" w:hAnsiTheme="minorHAnsi" w:cstheme="minorHAnsi"/>
                <w:color w:val="0070C0"/>
                <w:sz w:val="18"/>
                <w:szCs w:val="18"/>
                <w:lang w:eastAsia="zh-CN"/>
              </w:rPr>
              <w:t xml:space="preserve"> “</w:t>
            </w:r>
            <w:r>
              <w:rPr>
                <w:rFonts w:asciiTheme="minorHAnsi" w:hAnsiTheme="minorHAnsi" w:cstheme="minorHAnsi"/>
                <w:color w:val="0070C0"/>
                <w:sz w:val="18"/>
                <w:szCs w:val="18"/>
                <w:lang w:eastAsia="zh-CN"/>
              </w:rPr>
              <w:t>Yes</w:t>
            </w:r>
            <w:r w:rsidRPr="00E87833">
              <w:rPr>
                <w:rFonts w:asciiTheme="minorHAnsi" w:hAnsiTheme="minorHAnsi" w:cstheme="minorHAnsi"/>
                <w:color w:val="0070C0"/>
                <w:sz w:val="18"/>
                <w:szCs w:val="18"/>
                <w:lang w:eastAsia="zh-CN"/>
              </w:rPr>
              <w:t xml:space="preserve">” and </w:t>
            </w:r>
            <w:r>
              <w:rPr>
                <w:rFonts w:asciiTheme="minorHAnsi" w:hAnsiTheme="minorHAnsi" w:cstheme="minorHAnsi"/>
                <w:color w:val="0070C0"/>
                <w:sz w:val="18"/>
                <w:szCs w:val="18"/>
                <w:lang w:eastAsia="zh-CN"/>
              </w:rPr>
              <w:t>1</w:t>
            </w:r>
            <w:r w:rsidRPr="00E87833">
              <w:rPr>
                <w:rFonts w:asciiTheme="minorHAnsi" w:hAnsiTheme="minorHAnsi" w:cstheme="minorHAnsi"/>
                <w:color w:val="0070C0"/>
                <w:sz w:val="18"/>
                <w:szCs w:val="18"/>
                <w:lang w:eastAsia="zh-CN"/>
              </w:rPr>
              <w:t xml:space="preserve"> “neutral”</w:t>
            </w:r>
          </w:p>
          <w:p w14:paraId="6176526E" w14:textId="7B096F46" w:rsidR="00613BFE" w:rsidRPr="00DE64B6" w:rsidRDefault="00613BFE" w:rsidP="00DE64B6">
            <w:pPr>
              <w:pStyle w:val="ListParagraph"/>
              <w:numPr>
                <w:ilvl w:val="0"/>
                <w:numId w:val="42"/>
              </w:numPr>
              <w:ind w:left="168" w:hanging="18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Generally, companies are positive with this AP</w:t>
            </w:r>
          </w:p>
          <w:p w14:paraId="5D1BAC9E" w14:textId="77777777" w:rsidR="00DE64B6" w:rsidRPr="00DE64B6" w:rsidRDefault="00DE64B6" w:rsidP="00DE64B6">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09BA2209" w14:textId="77777777" w:rsidR="00DE64B6" w:rsidRPr="00DE64B6" w:rsidRDefault="00DE64B6" w:rsidP="00DE64B6">
            <w:pPr>
              <w:pStyle w:val="ListParagraph"/>
              <w:numPr>
                <w:ilvl w:val="0"/>
                <w:numId w:val="42"/>
              </w:numPr>
              <w:ind w:left="168" w:hanging="18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w:t>
            </w:r>
            <w:r w:rsidRPr="00DE64B6">
              <w:rPr>
                <w:rFonts w:asciiTheme="minorHAnsi" w:hAnsiTheme="minorHAnsi" w:cstheme="minorHAnsi"/>
                <w:color w:val="0070C0"/>
                <w:sz w:val="18"/>
                <w:szCs w:val="18"/>
                <w:lang w:eastAsia="zh-CN"/>
              </w:rPr>
              <w:lastRenderedPageBreak/>
              <w:t xml:space="preserve">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33FEB7C2" w14:textId="44B877AE" w:rsidR="008153EA" w:rsidRPr="00DE64B6" w:rsidRDefault="00DE64B6" w:rsidP="00DE64B6">
            <w:pPr>
              <w:pStyle w:val="ListParagraph"/>
              <w:numPr>
                <w:ilvl w:val="0"/>
                <w:numId w:val="42"/>
              </w:numPr>
              <w:ind w:left="168" w:hanging="18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would like to suggest </w:t>
            </w:r>
            <w:proofErr w:type="gramStart"/>
            <w:r w:rsidRPr="00DE64B6">
              <w:rPr>
                <w:rFonts w:asciiTheme="minorHAnsi" w:hAnsiTheme="minorHAnsi" w:cstheme="minorHAnsi"/>
                <w:color w:val="0070C0"/>
                <w:sz w:val="18"/>
                <w:szCs w:val="18"/>
                <w:lang w:eastAsia="zh-CN"/>
              </w:rPr>
              <w:t>to take</w:t>
            </w:r>
            <w:proofErr w:type="gramEnd"/>
            <w:r w:rsidRPr="00DE64B6">
              <w:rPr>
                <w:rFonts w:asciiTheme="minorHAnsi" w:hAnsiTheme="minorHAnsi" w:cstheme="minorHAnsi"/>
                <w:color w:val="0070C0"/>
                <w:sz w:val="18"/>
                <w:szCs w:val="18"/>
                <w:lang w:eastAsia="zh-CN"/>
              </w:rPr>
              <w:t xml:space="preserve"> the OPPO’s additional comments for this AP into consideration during the discussion</w:t>
            </w:r>
          </w:p>
          <w:p w14:paraId="47AB72DB" w14:textId="775FAA91" w:rsidR="00FB7261" w:rsidRPr="00967485" w:rsidRDefault="00FB7261" w:rsidP="004E6F00">
            <w:pPr>
              <w:rPr>
                <w:color w:val="7F7F7F" w:themeColor="text1" w:themeTint="80"/>
                <w:lang w:eastAsia="zh-CN"/>
              </w:rPr>
            </w:pPr>
          </w:p>
        </w:tc>
      </w:tr>
      <w:tr w:rsidR="006B2C0F" w:rsidRPr="00344C92" w14:paraId="270F4362" w14:textId="77777777" w:rsidTr="0036341C">
        <w:tc>
          <w:tcPr>
            <w:tcW w:w="3325" w:type="dxa"/>
            <w:tcBorders>
              <w:bottom w:val="single" w:sz="4" w:space="0" w:color="auto"/>
            </w:tcBorders>
            <w:shd w:val="clear" w:color="EAF1DD" w:themeColor="accent3" w:themeTint="33" w:fill="FFFFFF" w:themeFill="background1"/>
          </w:tcPr>
          <w:p w14:paraId="2CD3F1DD" w14:textId="77777777" w:rsidR="006B2C0F" w:rsidRPr="00344C92" w:rsidRDefault="006B2C0F" w:rsidP="00AC33B8">
            <w:pPr>
              <w:spacing w:after="60"/>
              <w:rPr>
                <w:sz w:val="18"/>
                <w:szCs w:val="18"/>
                <w:lang w:eastAsia="zh-CN"/>
              </w:rPr>
            </w:pPr>
            <w:r>
              <w:rPr>
                <w:sz w:val="18"/>
                <w:szCs w:val="18"/>
                <w:lang w:eastAsia="zh-CN"/>
              </w:rPr>
              <w:lastRenderedPageBreak/>
              <w:t>OPPO</w:t>
            </w:r>
          </w:p>
        </w:tc>
        <w:tc>
          <w:tcPr>
            <w:tcW w:w="3951" w:type="dxa"/>
            <w:tcBorders>
              <w:bottom w:val="single" w:sz="4" w:space="0" w:color="auto"/>
            </w:tcBorders>
            <w:shd w:val="clear" w:color="EAF1DD" w:themeColor="accent3" w:themeTint="33" w:fill="FFFFFF" w:themeFill="background1"/>
          </w:tcPr>
          <w:p w14:paraId="59F27E87" w14:textId="77777777" w:rsidR="006B2C0F" w:rsidRDefault="006B2C0F" w:rsidP="00AC33B8">
            <w:pPr>
              <w:spacing w:after="120"/>
              <w:rPr>
                <w:sz w:val="18"/>
                <w:szCs w:val="18"/>
                <w:lang w:eastAsia="zh-CN"/>
              </w:rPr>
            </w:pPr>
            <w:r>
              <w:rPr>
                <w:sz w:val="18"/>
                <w:szCs w:val="18"/>
                <w:lang w:eastAsia="zh-CN"/>
              </w:rPr>
              <w:t xml:space="preserve">The use of AF Influence feature is more appropriate to influence the traffic routing of the existing UEs’ PDU sessions with the target schedule to support the application AI/ML transport.  It is not intended for negotiating future network resources for the planned application AI/ML transport where BDT is a more appropriate solution.   </w:t>
            </w:r>
          </w:p>
          <w:p w14:paraId="46ECF9AD" w14:textId="77777777" w:rsidR="006B2C0F" w:rsidRPr="00344C92" w:rsidRDefault="006B2C0F" w:rsidP="00AC33B8">
            <w:pPr>
              <w:spacing w:after="120"/>
              <w:rPr>
                <w:sz w:val="18"/>
                <w:szCs w:val="18"/>
              </w:rPr>
            </w:pPr>
            <w:r>
              <w:rPr>
                <w:sz w:val="18"/>
                <w:szCs w:val="18"/>
              </w:rPr>
              <w:t xml:space="preserve">OPPO supports to leverage AF Influence for very specific scenario as described above. </w:t>
            </w:r>
          </w:p>
        </w:tc>
        <w:tc>
          <w:tcPr>
            <w:tcW w:w="2352" w:type="dxa"/>
            <w:tcBorders>
              <w:bottom w:val="single" w:sz="4" w:space="0" w:color="auto"/>
            </w:tcBorders>
            <w:shd w:val="clear" w:color="EAF1DD" w:themeColor="accent3" w:themeTint="33" w:fill="FFFFFF" w:themeFill="background1"/>
          </w:tcPr>
          <w:p w14:paraId="0C334CA0" w14:textId="77777777" w:rsidR="006B2C0F" w:rsidRPr="00344C92" w:rsidRDefault="006B2C0F" w:rsidP="00AC33B8">
            <w:pPr>
              <w:rPr>
                <w:color w:val="7F7F7F" w:themeColor="text1" w:themeTint="80"/>
                <w:sz w:val="18"/>
                <w:szCs w:val="18"/>
                <w:lang w:eastAsia="zh-CN"/>
              </w:rPr>
            </w:pPr>
            <w:r>
              <w:rPr>
                <w:sz w:val="18"/>
                <w:szCs w:val="18"/>
                <w:lang w:eastAsia="zh-CN"/>
              </w:rPr>
              <w:t>Agree (with clarification)</w:t>
            </w:r>
          </w:p>
        </w:tc>
      </w:tr>
      <w:tr w:rsidR="008C520F" w:rsidRPr="00E270D2" w14:paraId="0DA75788" w14:textId="77777777" w:rsidTr="0036341C">
        <w:tc>
          <w:tcPr>
            <w:tcW w:w="3325" w:type="dxa"/>
            <w:shd w:val="clear" w:color="EAF1DD" w:themeColor="accent3" w:themeTint="33" w:fill="FFFFFF" w:themeFill="background1"/>
          </w:tcPr>
          <w:p w14:paraId="4F8A863E" w14:textId="77777777" w:rsidR="008C520F" w:rsidRPr="00E270D2" w:rsidRDefault="008C520F"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104CE3C0" w14:textId="77777777" w:rsidR="008C520F" w:rsidRPr="00E270D2" w:rsidRDefault="008C520F" w:rsidP="00AC33B8">
            <w:pPr>
              <w:spacing w:after="120"/>
              <w:rPr>
                <w:sz w:val="18"/>
                <w:szCs w:val="18"/>
              </w:rPr>
            </w:pPr>
            <w:r w:rsidRPr="00E270D2">
              <w:rPr>
                <w:sz w:val="18"/>
                <w:szCs w:val="18"/>
                <w:lang w:eastAsia="zh-CN"/>
              </w:rPr>
              <w:t>As described – following general principle of reusing existing mechanism</w:t>
            </w:r>
          </w:p>
        </w:tc>
        <w:tc>
          <w:tcPr>
            <w:tcW w:w="2352" w:type="dxa"/>
            <w:shd w:val="clear" w:color="EAF1DD" w:themeColor="accent3" w:themeTint="33" w:fill="FFFFFF" w:themeFill="background1"/>
          </w:tcPr>
          <w:p w14:paraId="70C9ED73" w14:textId="77777777" w:rsidR="008C520F" w:rsidRPr="00E270D2" w:rsidRDefault="008C520F" w:rsidP="00AC33B8">
            <w:pPr>
              <w:rPr>
                <w:sz w:val="18"/>
                <w:szCs w:val="18"/>
                <w:lang w:eastAsia="zh-CN"/>
              </w:rPr>
            </w:pPr>
            <w:r w:rsidRPr="00E270D2">
              <w:rPr>
                <w:sz w:val="18"/>
                <w:szCs w:val="18"/>
                <w:lang w:eastAsia="zh-CN"/>
              </w:rPr>
              <w:t>Agree</w:t>
            </w:r>
          </w:p>
        </w:tc>
      </w:tr>
      <w:tr w:rsidR="00306016" w:rsidRPr="00344C92" w14:paraId="0CBA6A78" w14:textId="77777777" w:rsidTr="0036341C">
        <w:tc>
          <w:tcPr>
            <w:tcW w:w="3325" w:type="dxa"/>
            <w:shd w:val="clear" w:color="EAF1DD" w:themeColor="accent3" w:themeTint="33" w:fill="FFFFFF" w:themeFill="background1"/>
          </w:tcPr>
          <w:p w14:paraId="0E78FE55" w14:textId="3DDFF0CA" w:rsidR="00306016" w:rsidRPr="00344C92" w:rsidRDefault="00306016" w:rsidP="00306016">
            <w:pPr>
              <w:spacing w:after="60"/>
              <w:rPr>
                <w:sz w:val="18"/>
                <w:szCs w:val="18"/>
                <w:lang w:eastAsia="zh-CN"/>
              </w:rPr>
            </w:pPr>
            <w:r>
              <w:rPr>
                <w:rFonts w:eastAsiaTheme="minorEastAsia" w:hint="eastAsia"/>
                <w:sz w:val="18"/>
                <w:szCs w:val="18"/>
                <w:lang w:eastAsia="zh-CN"/>
              </w:rPr>
              <w:t>CATT</w:t>
            </w:r>
          </w:p>
        </w:tc>
        <w:tc>
          <w:tcPr>
            <w:tcW w:w="3951" w:type="dxa"/>
            <w:shd w:val="clear" w:color="EAF1DD" w:themeColor="accent3" w:themeTint="33" w:fill="FFFFFF" w:themeFill="background1"/>
          </w:tcPr>
          <w:p w14:paraId="52C1BC6C" w14:textId="53254E9F" w:rsidR="00306016" w:rsidRPr="00344C92" w:rsidRDefault="00306016" w:rsidP="00306016">
            <w:pPr>
              <w:spacing w:after="120"/>
              <w:rPr>
                <w:sz w:val="18"/>
                <w:szCs w:val="18"/>
              </w:rPr>
            </w:pPr>
          </w:p>
        </w:tc>
        <w:tc>
          <w:tcPr>
            <w:tcW w:w="2352" w:type="dxa"/>
            <w:shd w:val="clear" w:color="EAF1DD" w:themeColor="accent3" w:themeTint="33" w:fill="FFFFFF" w:themeFill="background1"/>
          </w:tcPr>
          <w:p w14:paraId="6D666841" w14:textId="6FF08680" w:rsidR="00306016" w:rsidRPr="00344C92" w:rsidRDefault="00306016" w:rsidP="00306016">
            <w:pPr>
              <w:rPr>
                <w:color w:val="7F7F7F" w:themeColor="text1" w:themeTint="80"/>
                <w:sz w:val="18"/>
                <w:szCs w:val="18"/>
                <w:lang w:eastAsia="zh-CN"/>
              </w:rPr>
            </w:pPr>
            <w:r w:rsidRPr="00344C92">
              <w:rPr>
                <w:sz w:val="18"/>
                <w:szCs w:val="18"/>
                <w:lang w:eastAsia="zh-CN"/>
              </w:rPr>
              <w:t>Agree</w:t>
            </w:r>
          </w:p>
        </w:tc>
      </w:tr>
      <w:tr w:rsidR="004A1188" w:rsidRPr="00344C92" w14:paraId="59554F13" w14:textId="77777777" w:rsidTr="0036341C">
        <w:tc>
          <w:tcPr>
            <w:tcW w:w="3325" w:type="dxa"/>
            <w:shd w:val="clear" w:color="EAF1DD" w:themeColor="accent3" w:themeTint="33" w:fill="FFFFFF" w:themeFill="background1"/>
          </w:tcPr>
          <w:p w14:paraId="56CFF372" w14:textId="6EBA9667" w:rsidR="004A1188" w:rsidRDefault="004A1188" w:rsidP="004A1188">
            <w:pPr>
              <w:spacing w:after="60"/>
              <w:rPr>
                <w:rFonts w:eastAsiaTheme="minorEastAsia"/>
                <w:sz w:val="18"/>
                <w:szCs w:val="18"/>
                <w:lang w:eastAsia="zh-CN"/>
              </w:rPr>
            </w:pPr>
            <w:r>
              <w:rPr>
                <w:sz w:val="18"/>
                <w:szCs w:val="18"/>
                <w:lang w:eastAsia="zh-CN"/>
              </w:rPr>
              <w:t>Lenovo</w:t>
            </w:r>
          </w:p>
        </w:tc>
        <w:tc>
          <w:tcPr>
            <w:tcW w:w="3951" w:type="dxa"/>
            <w:shd w:val="clear" w:color="EAF1DD" w:themeColor="accent3" w:themeTint="33" w:fill="FFFFFF" w:themeFill="background1"/>
          </w:tcPr>
          <w:p w14:paraId="02BB4697" w14:textId="0728E981" w:rsidR="004A1188" w:rsidRPr="00344C92" w:rsidRDefault="004A1188" w:rsidP="004A1188">
            <w:pPr>
              <w:spacing w:after="120"/>
              <w:rPr>
                <w:sz w:val="18"/>
                <w:szCs w:val="18"/>
              </w:rPr>
            </w:pPr>
            <w:r w:rsidRPr="00C4560D">
              <w:rPr>
                <w:sz w:val="18"/>
                <w:szCs w:val="18"/>
                <w:lang w:eastAsia="zh-CN"/>
              </w:rPr>
              <w:t>The specific parameters shall be identified first to check which existing procedure can be reused</w:t>
            </w:r>
          </w:p>
        </w:tc>
        <w:tc>
          <w:tcPr>
            <w:tcW w:w="2352" w:type="dxa"/>
            <w:shd w:val="clear" w:color="EAF1DD" w:themeColor="accent3" w:themeTint="33" w:fill="FFFFFF" w:themeFill="background1"/>
          </w:tcPr>
          <w:p w14:paraId="658FD117" w14:textId="4792A58C" w:rsidR="004A1188" w:rsidRPr="00344C92" w:rsidRDefault="004A1188" w:rsidP="004A1188">
            <w:pPr>
              <w:rPr>
                <w:sz w:val="18"/>
                <w:szCs w:val="18"/>
                <w:lang w:eastAsia="zh-CN"/>
              </w:rPr>
            </w:pPr>
            <w:r w:rsidRPr="00344C92">
              <w:rPr>
                <w:sz w:val="18"/>
                <w:szCs w:val="18"/>
                <w:lang w:eastAsia="zh-CN"/>
              </w:rPr>
              <w:t>Neutral</w:t>
            </w:r>
          </w:p>
        </w:tc>
      </w:tr>
      <w:tr w:rsidR="00FB7261" w14:paraId="196E02A5" w14:textId="77777777" w:rsidTr="0036341C">
        <w:tc>
          <w:tcPr>
            <w:tcW w:w="3325" w:type="dxa"/>
            <w:tcBorders>
              <w:bottom w:val="single" w:sz="4" w:space="0" w:color="auto"/>
            </w:tcBorders>
            <w:shd w:val="solid" w:color="EAF1DD" w:themeColor="accent3" w:themeTint="33" w:fill="EAF1DD" w:themeFill="accent3" w:themeFillTint="33"/>
          </w:tcPr>
          <w:p w14:paraId="0898AFBD" w14:textId="6BC652A6" w:rsidR="00FB7261" w:rsidRPr="00D52F14" w:rsidRDefault="00FB7261" w:rsidP="00FB7261">
            <w:pPr>
              <w:spacing w:after="60"/>
              <w:rPr>
                <w:sz w:val="18"/>
                <w:szCs w:val="18"/>
              </w:rPr>
            </w:pPr>
            <w:commentRangeStart w:id="3"/>
            <w:r w:rsidRPr="00D52F14">
              <w:rPr>
                <w:sz w:val="18"/>
                <w:szCs w:val="18"/>
                <w:lang w:eastAsia="zh-CN"/>
              </w:rPr>
              <w:t>Principle#5</w:t>
            </w:r>
            <w:commentRangeEnd w:id="3"/>
            <w:r w:rsidR="00F37621" w:rsidRPr="00D52F14">
              <w:rPr>
                <w:rStyle w:val="CommentReference"/>
                <w:sz w:val="18"/>
                <w:szCs w:val="18"/>
              </w:rPr>
              <w:commentReference w:id="3"/>
            </w:r>
            <w:r w:rsidRPr="00D52F14">
              <w:rPr>
                <w:sz w:val="18"/>
                <w:szCs w:val="18"/>
                <w:lang w:eastAsia="zh-CN"/>
              </w:rPr>
              <w:t>:</w:t>
            </w:r>
            <w:r w:rsidRPr="00D52F14">
              <w:rPr>
                <w:sz w:val="18"/>
                <w:szCs w:val="18"/>
              </w:rPr>
              <w:t xml:space="preserve"> New supported </w:t>
            </w:r>
            <w:r w:rsidRPr="00D52F14">
              <w:rPr>
                <w:sz w:val="18"/>
                <w:szCs w:val="18"/>
                <w:lang w:eastAsia="zh-CN"/>
              </w:rPr>
              <w:t>transport configuration parameters</w:t>
            </w:r>
          </w:p>
          <w:p w14:paraId="3EA02A98" w14:textId="77777777" w:rsidR="00FB7261" w:rsidRPr="00D52F14" w:rsidRDefault="00FB7261" w:rsidP="006A0B7F">
            <w:pPr>
              <w:spacing w:after="60"/>
              <w:rPr>
                <w:sz w:val="18"/>
                <w:szCs w:val="18"/>
                <w:lang w:eastAsia="zh-CN"/>
              </w:rPr>
            </w:pPr>
          </w:p>
        </w:tc>
        <w:tc>
          <w:tcPr>
            <w:tcW w:w="3951" w:type="dxa"/>
            <w:tcBorders>
              <w:bottom w:val="single" w:sz="4" w:space="0" w:color="auto"/>
            </w:tcBorders>
            <w:shd w:val="solid" w:color="EAF1DD" w:themeColor="accent3" w:themeTint="33" w:fill="EAF1DD" w:themeFill="accent3" w:themeFillTint="33"/>
          </w:tcPr>
          <w:p w14:paraId="26E54256" w14:textId="2BD6A36A" w:rsidR="00BD3FF7" w:rsidRDefault="00FB7261" w:rsidP="00344C92">
            <w:pPr>
              <w:spacing w:after="120"/>
              <w:rPr>
                <w:sz w:val="18"/>
                <w:szCs w:val="18"/>
                <w:lang w:eastAsia="zh-CN"/>
              </w:rPr>
            </w:pPr>
            <w:r w:rsidRPr="00D52F14">
              <w:rPr>
                <w:sz w:val="18"/>
                <w:szCs w:val="18"/>
                <w:lang w:eastAsia="zh-CN"/>
              </w:rPr>
              <w:t>The application AI/ML transport configuration information is determined with any combination of AI/ML AF address, AI/ML DNS server address, AI/ML traffic type(s), authentication information.</w:t>
            </w:r>
          </w:p>
          <w:p w14:paraId="218ECFE1" w14:textId="2D281A1E" w:rsidR="00BD3FF7" w:rsidRPr="00344C92" w:rsidRDefault="00BD3FF7" w:rsidP="00344C92">
            <w:pPr>
              <w:spacing w:after="120"/>
              <w:rPr>
                <w:i/>
                <w:iCs/>
                <w:sz w:val="18"/>
                <w:szCs w:val="18"/>
              </w:rPr>
            </w:pPr>
            <w:r w:rsidRPr="00344C92">
              <w:rPr>
                <w:i/>
                <w:iCs/>
                <w:sz w:val="18"/>
                <w:szCs w:val="18"/>
              </w:rPr>
              <w:t>NOTE: Further discussions on application AI/ML transport configuration is needed.</w:t>
            </w:r>
          </w:p>
        </w:tc>
        <w:tc>
          <w:tcPr>
            <w:tcW w:w="2352" w:type="dxa"/>
            <w:tcBorders>
              <w:bottom w:val="single" w:sz="4" w:space="0" w:color="auto"/>
            </w:tcBorders>
            <w:shd w:val="solid" w:color="EAF1DD" w:themeColor="accent3" w:themeTint="33" w:fill="EAF1DD" w:themeFill="accent3" w:themeFillTint="33"/>
          </w:tcPr>
          <w:p w14:paraId="61062B47" w14:textId="77777777" w:rsidR="008C5D04" w:rsidRPr="008C5D04" w:rsidRDefault="008C5D04" w:rsidP="008C5D04">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4B4DB9E1" w14:textId="77777777" w:rsidR="00FB7261" w:rsidRPr="008C5D04" w:rsidRDefault="008C5D04" w:rsidP="008C5D04">
            <w:pPr>
              <w:pStyle w:val="ListParagraph"/>
              <w:numPr>
                <w:ilvl w:val="0"/>
                <w:numId w:val="43"/>
              </w:numPr>
              <w:ind w:left="168" w:hanging="180"/>
              <w:rPr>
                <w:rFonts w:asciiTheme="minorHAnsi" w:hAnsiTheme="minorHAnsi" w:cstheme="minorHAnsi"/>
                <w:color w:val="0070C0"/>
                <w:sz w:val="18"/>
                <w:szCs w:val="18"/>
                <w:lang w:eastAsia="zh-CN"/>
              </w:rPr>
            </w:pPr>
            <w:r w:rsidRPr="008C5D04">
              <w:rPr>
                <w:rFonts w:asciiTheme="minorHAnsi" w:hAnsiTheme="minorHAnsi" w:cstheme="minorHAnsi"/>
                <w:color w:val="0070C0"/>
                <w:sz w:val="18"/>
                <w:szCs w:val="18"/>
                <w:lang w:eastAsia="zh-CN"/>
              </w:rPr>
              <w:t>1 “yes”, 1 “no” and 2 “neutral”</w:t>
            </w:r>
          </w:p>
          <w:p w14:paraId="08C83C43" w14:textId="77777777" w:rsidR="008C5D04" w:rsidRPr="00374B6B" w:rsidRDefault="008C5D04" w:rsidP="002B61BF">
            <w:pPr>
              <w:pStyle w:val="ListParagraph"/>
              <w:numPr>
                <w:ilvl w:val="0"/>
                <w:numId w:val="43"/>
              </w:numPr>
              <w:spacing w:after="60"/>
              <w:ind w:left="173" w:hanging="187"/>
              <w:rPr>
                <w:color w:val="7F7F7F" w:themeColor="text1" w:themeTint="80"/>
                <w:lang w:eastAsia="zh-CN"/>
              </w:rPr>
            </w:pPr>
            <w:r w:rsidRPr="008C5D04">
              <w:rPr>
                <w:rFonts w:asciiTheme="minorHAnsi" w:hAnsiTheme="minorHAnsi" w:cstheme="minorHAnsi"/>
                <w:color w:val="0070C0"/>
                <w:sz w:val="18"/>
                <w:szCs w:val="18"/>
                <w:lang w:eastAsia="zh-CN"/>
              </w:rPr>
              <w:t>No decisive preference for this AP</w:t>
            </w:r>
          </w:p>
          <w:p w14:paraId="04BC8B51" w14:textId="77777777" w:rsidR="00374B6B" w:rsidRPr="0017525C" w:rsidRDefault="00374B6B" w:rsidP="00374B6B">
            <w:pPr>
              <w:rPr>
                <w:rFonts w:asciiTheme="minorHAnsi" w:hAnsiTheme="minorHAnsi" w:cstheme="minorHAnsi"/>
                <w:color w:val="0070C0"/>
                <w:sz w:val="18"/>
                <w:szCs w:val="18"/>
                <w:lang w:eastAsia="zh-CN"/>
              </w:rPr>
            </w:pPr>
            <w:r w:rsidRPr="0017525C">
              <w:rPr>
                <w:color w:val="0070C0"/>
                <w:sz w:val="18"/>
                <w:szCs w:val="18"/>
                <w:lang w:eastAsia="zh-CN"/>
              </w:rPr>
              <w:t>Next Step:</w:t>
            </w:r>
          </w:p>
          <w:p w14:paraId="7EC9A93A" w14:textId="5C20583F" w:rsidR="00374B6B" w:rsidRPr="008C5D04" w:rsidRDefault="00374B6B" w:rsidP="00374B6B">
            <w:pPr>
              <w:pStyle w:val="ListParagraph"/>
              <w:numPr>
                <w:ilvl w:val="0"/>
                <w:numId w:val="43"/>
              </w:numPr>
              <w:ind w:left="168" w:hanging="180"/>
              <w:rPr>
                <w:color w:val="7F7F7F" w:themeColor="text1" w:themeTint="80"/>
                <w:lang w:eastAsia="zh-CN"/>
              </w:rPr>
            </w:pPr>
            <w:r w:rsidRPr="0017525C">
              <w:rPr>
                <w:rFonts w:asciiTheme="minorHAnsi" w:hAnsiTheme="minorHAnsi" w:cstheme="minorHAnsi"/>
                <w:color w:val="0070C0"/>
                <w:sz w:val="18"/>
                <w:szCs w:val="18"/>
                <w:lang w:eastAsia="zh-CN"/>
              </w:rPr>
              <w:t>Moderator</w:t>
            </w:r>
            <w:r>
              <w:rPr>
                <w:rFonts w:asciiTheme="minorHAnsi" w:hAnsiTheme="minorHAnsi" w:cstheme="minorHAnsi"/>
                <w:color w:val="0070C0"/>
                <w:sz w:val="18"/>
                <w:szCs w:val="18"/>
                <w:lang w:eastAsia="zh-CN"/>
              </w:rPr>
              <w:t xml:space="preserve"> proposed to wait for further inputs </w:t>
            </w:r>
            <w:r w:rsidR="00941C69">
              <w:rPr>
                <w:rFonts w:asciiTheme="minorHAnsi" w:hAnsiTheme="minorHAnsi" w:cstheme="minorHAnsi"/>
                <w:color w:val="0070C0"/>
                <w:sz w:val="18"/>
                <w:szCs w:val="18"/>
                <w:lang w:eastAsia="zh-CN"/>
              </w:rPr>
              <w:t xml:space="preserve">for this AP </w:t>
            </w:r>
            <w:r>
              <w:rPr>
                <w:rFonts w:asciiTheme="minorHAnsi" w:hAnsiTheme="minorHAnsi" w:cstheme="minorHAnsi"/>
                <w:color w:val="0070C0"/>
                <w:sz w:val="18"/>
                <w:szCs w:val="18"/>
                <w:lang w:eastAsia="zh-CN"/>
              </w:rPr>
              <w:t xml:space="preserve">and may be also interim conclusion proposal for KI#5 before determining the next step for this AP.  </w:t>
            </w:r>
          </w:p>
        </w:tc>
      </w:tr>
      <w:tr w:rsidR="00435581" w:rsidRPr="00344C92" w14:paraId="009DDF09" w14:textId="77777777" w:rsidTr="0036341C">
        <w:tc>
          <w:tcPr>
            <w:tcW w:w="3325" w:type="dxa"/>
            <w:shd w:val="clear" w:color="auto" w:fill="auto"/>
          </w:tcPr>
          <w:p w14:paraId="18833311"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7C4ADE07" w14:textId="77777777" w:rsidR="00435581" w:rsidRPr="00344C92" w:rsidRDefault="00435581" w:rsidP="00AC33B8">
            <w:pPr>
              <w:spacing w:after="120"/>
              <w:rPr>
                <w:sz w:val="18"/>
                <w:szCs w:val="18"/>
              </w:rPr>
            </w:pPr>
            <w:r w:rsidRPr="00344C92">
              <w:rPr>
                <w:sz w:val="18"/>
                <w:szCs w:val="18"/>
                <w:lang w:eastAsia="zh-CN"/>
              </w:rPr>
              <w:t>&lt;Company A View&gt;</w:t>
            </w:r>
          </w:p>
        </w:tc>
        <w:tc>
          <w:tcPr>
            <w:tcW w:w="2352" w:type="dxa"/>
            <w:shd w:val="clear" w:color="auto" w:fill="auto"/>
          </w:tcPr>
          <w:p w14:paraId="5F349DFD" w14:textId="77777777" w:rsidR="00435581" w:rsidRPr="00344C92" w:rsidRDefault="00435581" w:rsidP="00AC33B8">
            <w:pPr>
              <w:rPr>
                <w:color w:val="7F7F7F" w:themeColor="text1" w:themeTint="80"/>
                <w:sz w:val="18"/>
                <w:szCs w:val="18"/>
                <w:lang w:eastAsia="zh-CN"/>
              </w:rPr>
            </w:pPr>
            <w:r>
              <w:rPr>
                <w:sz w:val="18"/>
                <w:szCs w:val="18"/>
                <w:lang w:eastAsia="zh-CN"/>
              </w:rPr>
              <w:t>Neutral</w:t>
            </w:r>
          </w:p>
        </w:tc>
      </w:tr>
      <w:tr w:rsidR="0063138F" w:rsidRPr="00344C92" w14:paraId="2DCF253E" w14:textId="77777777" w:rsidTr="0036341C">
        <w:tc>
          <w:tcPr>
            <w:tcW w:w="3325" w:type="dxa"/>
            <w:tcBorders>
              <w:bottom w:val="single" w:sz="4" w:space="0" w:color="auto"/>
            </w:tcBorders>
            <w:shd w:val="clear" w:color="EAF1DD" w:themeColor="accent3" w:themeTint="33" w:fill="FFFFFF" w:themeFill="background1"/>
          </w:tcPr>
          <w:p w14:paraId="46CD8C6D" w14:textId="77777777" w:rsidR="0063138F" w:rsidRPr="00344C92" w:rsidRDefault="0063138F"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5690FCC0" w14:textId="77777777" w:rsidR="0063138F" w:rsidRPr="00344C92" w:rsidRDefault="0063138F" w:rsidP="00AC33B8">
            <w:pPr>
              <w:spacing w:after="120"/>
              <w:rPr>
                <w:sz w:val="18"/>
                <w:szCs w:val="18"/>
              </w:rPr>
            </w:pPr>
            <w:r>
              <w:rPr>
                <w:sz w:val="18"/>
                <w:szCs w:val="18"/>
                <w:lang w:eastAsia="zh-CN"/>
              </w:rPr>
              <w:t>Need further discussions on the application AI/ML transport configuration information once the transport mechanism is determined</w:t>
            </w:r>
          </w:p>
        </w:tc>
        <w:tc>
          <w:tcPr>
            <w:tcW w:w="2352" w:type="dxa"/>
            <w:tcBorders>
              <w:bottom w:val="single" w:sz="4" w:space="0" w:color="auto"/>
            </w:tcBorders>
            <w:shd w:val="clear" w:color="EAF1DD" w:themeColor="accent3" w:themeTint="33" w:fill="FFFFFF" w:themeFill="background1"/>
          </w:tcPr>
          <w:p w14:paraId="133D32B6" w14:textId="77777777" w:rsidR="0063138F" w:rsidRPr="00344C92" w:rsidRDefault="0063138F" w:rsidP="00AC33B8">
            <w:pPr>
              <w:rPr>
                <w:color w:val="7F7F7F" w:themeColor="text1" w:themeTint="80"/>
                <w:sz w:val="18"/>
                <w:szCs w:val="18"/>
                <w:lang w:eastAsia="zh-CN"/>
              </w:rPr>
            </w:pPr>
            <w:r w:rsidRPr="00344C92">
              <w:rPr>
                <w:sz w:val="18"/>
                <w:szCs w:val="18"/>
                <w:lang w:eastAsia="zh-CN"/>
              </w:rPr>
              <w:t>Neutral</w:t>
            </w:r>
          </w:p>
        </w:tc>
      </w:tr>
      <w:tr w:rsidR="008C520F" w:rsidRPr="00E270D2" w14:paraId="1DBBE68E" w14:textId="77777777" w:rsidTr="0036341C">
        <w:tc>
          <w:tcPr>
            <w:tcW w:w="3325" w:type="dxa"/>
            <w:shd w:val="clear" w:color="EAF1DD" w:themeColor="accent3" w:themeTint="33" w:fill="FFFFFF" w:themeFill="background1"/>
          </w:tcPr>
          <w:p w14:paraId="04BFAF9E" w14:textId="77777777" w:rsidR="008C520F" w:rsidRPr="00E270D2" w:rsidRDefault="008C520F"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48C0FE4A" w14:textId="77777777" w:rsidR="008C520F" w:rsidRPr="00E270D2" w:rsidRDefault="008C520F" w:rsidP="00AC33B8">
            <w:pPr>
              <w:spacing w:after="120"/>
              <w:rPr>
                <w:sz w:val="18"/>
                <w:szCs w:val="18"/>
              </w:rPr>
            </w:pPr>
            <w:r w:rsidRPr="00E270D2">
              <w:rPr>
                <w:sz w:val="18"/>
                <w:szCs w:val="18"/>
                <w:lang w:eastAsia="zh-CN"/>
              </w:rPr>
              <w:t>As described</w:t>
            </w:r>
          </w:p>
        </w:tc>
        <w:tc>
          <w:tcPr>
            <w:tcW w:w="2352" w:type="dxa"/>
            <w:shd w:val="clear" w:color="EAF1DD" w:themeColor="accent3" w:themeTint="33" w:fill="FFFFFF" w:themeFill="background1"/>
          </w:tcPr>
          <w:p w14:paraId="2EE83812" w14:textId="77777777" w:rsidR="008C520F" w:rsidRPr="00E270D2" w:rsidRDefault="008C520F" w:rsidP="00AC33B8">
            <w:pPr>
              <w:rPr>
                <w:sz w:val="18"/>
                <w:szCs w:val="18"/>
                <w:lang w:eastAsia="zh-CN"/>
              </w:rPr>
            </w:pPr>
            <w:r w:rsidRPr="00E270D2">
              <w:rPr>
                <w:sz w:val="18"/>
                <w:szCs w:val="18"/>
                <w:lang w:eastAsia="zh-CN"/>
              </w:rPr>
              <w:t>Agree</w:t>
            </w:r>
          </w:p>
        </w:tc>
      </w:tr>
      <w:tr w:rsidR="002977B2" w:rsidRPr="00344C92" w14:paraId="008472D5" w14:textId="77777777" w:rsidTr="0036341C">
        <w:tc>
          <w:tcPr>
            <w:tcW w:w="3325" w:type="dxa"/>
            <w:shd w:val="clear" w:color="EAF1DD" w:themeColor="accent3" w:themeTint="33" w:fill="FFFFFF" w:themeFill="background1"/>
          </w:tcPr>
          <w:p w14:paraId="40061C9C" w14:textId="3406A45B" w:rsidR="002977B2" w:rsidRPr="00344C92" w:rsidRDefault="002977B2" w:rsidP="002977B2">
            <w:pPr>
              <w:spacing w:after="6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45845341" w14:textId="7F922CF0" w:rsidR="002977B2" w:rsidRPr="00344C92" w:rsidRDefault="002977B2" w:rsidP="002977B2">
            <w:pPr>
              <w:spacing w:after="120"/>
              <w:rPr>
                <w:sz w:val="18"/>
                <w:szCs w:val="18"/>
              </w:rPr>
            </w:pPr>
            <w:r>
              <w:rPr>
                <w:rFonts w:eastAsiaTheme="minorEastAsia" w:hint="eastAsia"/>
                <w:sz w:val="18"/>
                <w:szCs w:val="18"/>
                <w:lang w:eastAsia="zh-CN"/>
              </w:rPr>
              <w:t>Further evaluation on the solutions is needed.</w:t>
            </w:r>
          </w:p>
        </w:tc>
        <w:tc>
          <w:tcPr>
            <w:tcW w:w="2352" w:type="dxa"/>
            <w:shd w:val="clear" w:color="EAF1DD" w:themeColor="accent3" w:themeTint="33" w:fill="FFFFFF" w:themeFill="background1"/>
          </w:tcPr>
          <w:p w14:paraId="007AC281" w14:textId="2793E34D" w:rsidR="002977B2" w:rsidRPr="00344C92" w:rsidRDefault="002977B2" w:rsidP="002977B2">
            <w:pPr>
              <w:rPr>
                <w:color w:val="7F7F7F" w:themeColor="text1" w:themeTint="80"/>
                <w:sz w:val="18"/>
                <w:szCs w:val="18"/>
                <w:lang w:eastAsia="zh-CN"/>
              </w:rPr>
            </w:pPr>
            <w:r w:rsidRPr="00344C92">
              <w:rPr>
                <w:sz w:val="18"/>
                <w:szCs w:val="18"/>
                <w:lang w:eastAsia="zh-CN"/>
              </w:rPr>
              <w:t>Neutral</w:t>
            </w:r>
          </w:p>
        </w:tc>
      </w:tr>
      <w:tr w:rsidR="00812298" w:rsidRPr="00344C92" w14:paraId="489BFCD8" w14:textId="77777777" w:rsidTr="0036341C">
        <w:tc>
          <w:tcPr>
            <w:tcW w:w="3325" w:type="dxa"/>
            <w:shd w:val="clear" w:color="EAF1DD" w:themeColor="accent3" w:themeTint="33" w:fill="FFFFFF" w:themeFill="background1"/>
          </w:tcPr>
          <w:p w14:paraId="090FB01E" w14:textId="492C025C" w:rsidR="00812298" w:rsidRPr="00240402" w:rsidRDefault="00812298" w:rsidP="00812298">
            <w:pPr>
              <w:spacing w:after="60"/>
              <w:rPr>
                <w:sz w:val="18"/>
                <w:szCs w:val="18"/>
                <w:lang w:eastAsia="zh-CN"/>
              </w:rPr>
            </w:pPr>
            <w:r>
              <w:rPr>
                <w:sz w:val="18"/>
                <w:szCs w:val="18"/>
                <w:lang w:eastAsia="zh-CN"/>
              </w:rPr>
              <w:t>Lenovo</w:t>
            </w:r>
          </w:p>
        </w:tc>
        <w:tc>
          <w:tcPr>
            <w:tcW w:w="3951" w:type="dxa"/>
            <w:shd w:val="clear" w:color="EAF1DD" w:themeColor="accent3" w:themeTint="33" w:fill="FFFFFF" w:themeFill="background1"/>
          </w:tcPr>
          <w:p w14:paraId="39E428D2" w14:textId="3863638E" w:rsidR="00812298" w:rsidRDefault="00812298" w:rsidP="00812298">
            <w:pPr>
              <w:spacing w:after="120"/>
              <w:rPr>
                <w:rFonts w:eastAsiaTheme="minorEastAsia"/>
                <w:sz w:val="18"/>
                <w:szCs w:val="18"/>
                <w:lang w:eastAsia="zh-CN"/>
              </w:rPr>
            </w:pPr>
            <w:r>
              <w:rPr>
                <w:sz w:val="18"/>
                <w:szCs w:val="18"/>
              </w:rPr>
              <w:t>Principle#5 needs to be clarified and agreed first</w:t>
            </w:r>
          </w:p>
        </w:tc>
        <w:tc>
          <w:tcPr>
            <w:tcW w:w="2352" w:type="dxa"/>
            <w:shd w:val="clear" w:color="EAF1DD" w:themeColor="accent3" w:themeTint="33" w:fill="FFFFFF" w:themeFill="background1"/>
          </w:tcPr>
          <w:p w14:paraId="00FEC36E" w14:textId="57EF1A26" w:rsidR="00812298" w:rsidRPr="00344C92" w:rsidRDefault="00812298" w:rsidP="00812298">
            <w:pPr>
              <w:rPr>
                <w:sz w:val="18"/>
                <w:szCs w:val="18"/>
                <w:lang w:eastAsia="zh-CN"/>
              </w:rPr>
            </w:pPr>
            <w:r>
              <w:rPr>
                <w:sz w:val="18"/>
                <w:szCs w:val="18"/>
                <w:lang w:eastAsia="zh-CN"/>
              </w:rPr>
              <w:t>Disagree</w:t>
            </w:r>
          </w:p>
        </w:tc>
      </w:tr>
      <w:tr w:rsidR="00FB7261" w:rsidRPr="00FB7261" w14:paraId="3415BE94" w14:textId="77777777" w:rsidTr="0036341C">
        <w:tc>
          <w:tcPr>
            <w:tcW w:w="3325" w:type="dxa"/>
            <w:tcBorders>
              <w:bottom w:val="single" w:sz="4" w:space="0" w:color="auto"/>
            </w:tcBorders>
            <w:shd w:val="solid" w:color="EAF1DD" w:themeColor="accent3" w:themeTint="33" w:fill="EAF1DD" w:themeFill="accent3" w:themeFillTint="33"/>
          </w:tcPr>
          <w:p w14:paraId="5BF3B81C" w14:textId="4B553226" w:rsidR="00FB7261" w:rsidRPr="00D52F14" w:rsidRDefault="00FB7261" w:rsidP="00FB7261">
            <w:pPr>
              <w:spacing w:after="60"/>
              <w:rPr>
                <w:sz w:val="18"/>
                <w:szCs w:val="18"/>
                <w:lang w:val="fr-FR" w:eastAsia="zh-CN"/>
              </w:rPr>
            </w:pPr>
            <w:commentRangeStart w:id="4"/>
            <w:r w:rsidRPr="00D52F14">
              <w:rPr>
                <w:sz w:val="18"/>
                <w:szCs w:val="18"/>
                <w:lang w:val="fr-FR" w:eastAsia="zh-CN"/>
              </w:rPr>
              <w:t>Principle#6</w:t>
            </w:r>
            <w:commentRangeEnd w:id="4"/>
            <w:r w:rsidR="00F37621" w:rsidRPr="00D52F14">
              <w:rPr>
                <w:rStyle w:val="CommentReference"/>
                <w:sz w:val="18"/>
                <w:szCs w:val="18"/>
              </w:rPr>
              <w:commentReference w:id="4"/>
            </w:r>
            <w:r w:rsidRPr="00D52F14">
              <w:rPr>
                <w:sz w:val="18"/>
                <w:szCs w:val="18"/>
                <w:lang w:val="fr-FR" w:eastAsia="zh-CN"/>
              </w:rPr>
              <w:t>: Transport configuration information indication</w:t>
            </w:r>
          </w:p>
        </w:tc>
        <w:tc>
          <w:tcPr>
            <w:tcW w:w="3951" w:type="dxa"/>
            <w:tcBorders>
              <w:bottom w:val="single" w:sz="4" w:space="0" w:color="auto"/>
            </w:tcBorders>
            <w:shd w:val="solid" w:color="EAF1DD" w:themeColor="accent3" w:themeTint="33" w:fill="EAF1DD" w:themeFill="accent3" w:themeFillTint="33"/>
          </w:tcPr>
          <w:p w14:paraId="2FEAE942" w14:textId="4AECBA8F" w:rsidR="00FB7261" w:rsidRPr="00061CC4" w:rsidRDefault="00FB7261" w:rsidP="00344C92">
            <w:pPr>
              <w:spacing w:after="120"/>
              <w:rPr>
                <w:sz w:val="18"/>
                <w:szCs w:val="18"/>
                <w:lang w:eastAsia="zh-CN"/>
              </w:rPr>
            </w:pPr>
            <w:r w:rsidRPr="00061CC4">
              <w:rPr>
                <w:sz w:val="18"/>
                <w:szCs w:val="18"/>
                <w:lang w:eastAsia="zh-CN"/>
              </w:rPr>
              <w:t>The UE may indicate the possibility and capability to receive the AI/ML transport configuration information as part of PCO during PDU Session establishment and/or PDU session modification procedures.</w:t>
            </w:r>
          </w:p>
        </w:tc>
        <w:tc>
          <w:tcPr>
            <w:tcW w:w="2352" w:type="dxa"/>
            <w:tcBorders>
              <w:bottom w:val="single" w:sz="4" w:space="0" w:color="auto"/>
            </w:tcBorders>
            <w:shd w:val="solid" w:color="EAF1DD" w:themeColor="accent3" w:themeTint="33" w:fill="EAF1DD" w:themeFill="accent3" w:themeFillTint="33"/>
          </w:tcPr>
          <w:p w14:paraId="15A914EA" w14:textId="77777777" w:rsidR="00542D65" w:rsidRPr="008C5D04" w:rsidRDefault="00542D65" w:rsidP="00542D65">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1294014B" w14:textId="4D0F7731" w:rsidR="00542D65" w:rsidRDefault="00542D65" w:rsidP="00542D65">
            <w:pPr>
              <w:pStyle w:val="ListParagraph"/>
              <w:numPr>
                <w:ilvl w:val="0"/>
                <w:numId w:val="43"/>
              </w:numPr>
              <w:ind w:left="168" w:hanging="180"/>
              <w:rPr>
                <w:rFonts w:asciiTheme="minorHAnsi" w:hAnsiTheme="minorHAnsi" w:cstheme="minorHAnsi"/>
                <w:color w:val="0070C0"/>
                <w:sz w:val="18"/>
                <w:szCs w:val="18"/>
                <w:lang w:eastAsia="zh-CN"/>
              </w:rPr>
            </w:pPr>
            <w:r w:rsidRPr="008C5D04">
              <w:rPr>
                <w:rFonts w:asciiTheme="minorHAnsi" w:hAnsiTheme="minorHAnsi" w:cstheme="minorHAnsi"/>
                <w:color w:val="0070C0"/>
                <w:sz w:val="18"/>
                <w:szCs w:val="18"/>
                <w:lang w:eastAsia="zh-CN"/>
              </w:rPr>
              <w:t xml:space="preserve">1 “yes”, 1 “no” and </w:t>
            </w:r>
            <w:r>
              <w:rPr>
                <w:rFonts w:asciiTheme="minorHAnsi" w:hAnsiTheme="minorHAnsi" w:cstheme="minorHAnsi"/>
                <w:color w:val="0070C0"/>
                <w:sz w:val="18"/>
                <w:szCs w:val="18"/>
                <w:lang w:eastAsia="zh-CN"/>
              </w:rPr>
              <w:t>1 “TBD”</w:t>
            </w:r>
          </w:p>
          <w:p w14:paraId="655C758E" w14:textId="0A89C875" w:rsidR="00542D65" w:rsidRPr="008C5D04" w:rsidRDefault="00542D65" w:rsidP="009C76FE">
            <w:pPr>
              <w:pStyle w:val="ListParagraph"/>
              <w:numPr>
                <w:ilvl w:val="0"/>
                <w:numId w:val="43"/>
              </w:numPr>
              <w:spacing w:after="60"/>
              <w:ind w:left="173" w:hanging="187"/>
              <w:rPr>
                <w:rFonts w:asciiTheme="minorHAnsi" w:hAnsiTheme="minorHAnsi" w:cstheme="minorHAnsi"/>
                <w:color w:val="0070C0"/>
                <w:sz w:val="18"/>
                <w:szCs w:val="18"/>
                <w:lang w:eastAsia="zh-CN"/>
              </w:rPr>
            </w:pPr>
            <w:r>
              <w:rPr>
                <w:rFonts w:asciiTheme="minorHAnsi" w:hAnsiTheme="minorHAnsi" w:cstheme="minorHAnsi"/>
                <w:color w:val="0070C0"/>
                <w:sz w:val="18"/>
                <w:szCs w:val="18"/>
                <w:lang w:eastAsia="zh-CN"/>
              </w:rPr>
              <w:t>No decisive preference for this AP</w:t>
            </w:r>
          </w:p>
          <w:p w14:paraId="4424FCD4" w14:textId="77777777" w:rsidR="009C76FE" w:rsidRPr="0017525C" w:rsidRDefault="009C76FE" w:rsidP="009C76FE">
            <w:pPr>
              <w:rPr>
                <w:rFonts w:asciiTheme="minorHAnsi" w:hAnsiTheme="minorHAnsi" w:cstheme="minorHAnsi"/>
                <w:color w:val="0070C0"/>
                <w:sz w:val="18"/>
                <w:szCs w:val="18"/>
                <w:lang w:eastAsia="zh-CN"/>
              </w:rPr>
            </w:pPr>
            <w:r w:rsidRPr="0017525C">
              <w:rPr>
                <w:color w:val="0070C0"/>
                <w:sz w:val="18"/>
                <w:szCs w:val="18"/>
                <w:lang w:eastAsia="zh-CN"/>
              </w:rPr>
              <w:t>Next Step:</w:t>
            </w:r>
          </w:p>
          <w:p w14:paraId="62034FB5" w14:textId="5A0438F1" w:rsidR="00FB7261" w:rsidRPr="009C76FE" w:rsidRDefault="009C76FE" w:rsidP="009C76FE">
            <w:pPr>
              <w:pStyle w:val="ListParagraph"/>
              <w:numPr>
                <w:ilvl w:val="0"/>
                <w:numId w:val="44"/>
              </w:numPr>
              <w:ind w:left="168" w:hanging="180"/>
              <w:rPr>
                <w:color w:val="7F7F7F" w:themeColor="text1" w:themeTint="80"/>
                <w:lang w:eastAsia="zh-CN"/>
              </w:rPr>
            </w:pPr>
            <w:r w:rsidRPr="009C76FE">
              <w:rPr>
                <w:rFonts w:asciiTheme="minorHAnsi" w:hAnsiTheme="minorHAnsi" w:cstheme="minorHAnsi"/>
                <w:color w:val="0070C0"/>
                <w:sz w:val="18"/>
                <w:szCs w:val="18"/>
                <w:lang w:eastAsia="zh-CN"/>
              </w:rPr>
              <w:t xml:space="preserve">Moderator proposed to wait for further inputs for this AP and may be also interim conclusion proposal for KI#5 before </w:t>
            </w:r>
            <w:r w:rsidRPr="009C76FE">
              <w:rPr>
                <w:rFonts w:asciiTheme="minorHAnsi" w:hAnsiTheme="minorHAnsi" w:cstheme="minorHAnsi"/>
                <w:color w:val="0070C0"/>
                <w:sz w:val="18"/>
                <w:szCs w:val="18"/>
                <w:lang w:eastAsia="zh-CN"/>
              </w:rPr>
              <w:lastRenderedPageBreak/>
              <w:t xml:space="preserve">determining the next step for this AP.  </w:t>
            </w:r>
          </w:p>
        </w:tc>
      </w:tr>
      <w:tr w:rsidR="0063138F" w:rsidRPr="00344C92" w14:paraId="155CEE9C" w14:textId="77777777" w:rsidTr="0036341C">
        <w:tc>
          <w:tcPr>
            <w:tcW w:w="3325" w:type="dxa"/>
            <w:tcBorders>
              <w:bottom w:val="single" w:sz="4" w:space="0" w:color="auto"/>
            </w:tcBorders>
            <w:shd w:val="clear" w:color="EAF1DD" w:themeColor="accent3" w:themeTint="33" w:fill="FFFFFF" w:themeFill="background1"/>
          </w:tcPr>
          <w:p w14:paraId="75984DE1" w14:textId="77777777" w:rsidR="0063138F" w:rsidRPr="00344C92" w:rsidRDefault="0063138F" w:rsidP="00AC33B8">
            <w:pPr>
              <w:spacing w:after="60"/>
              <w:rPr>
                <w:sz w:val="18"/>
                <w:szCs w:val="18"/>
                <w:lang w:eastAsia="zh-CN"/>
              </w:rPr>
            </w:pPr>
            <w:r>
              <w:rPr>
                <w:sz w:val="18"/>
                <w:szCs w:val="18"/>
                <w:lang w:eastAsia="zh-CN"/>
              </w:rPr>
              <w:lastRenderedPageBreak/>
              <w:t>OPPO</w:t>
            </w:r>
          </w:p>
        </w:tc>
        <w:tc>
          <w:tcPr>
            <w:tcW w:w="3951" w:type="dxa"/>
            <w:tcBorders>
              <w:bottom w:val="single" w:sz="4" w:space="0" w:color="auto"/>
            </w:tcBorders>
            <w:shd w:val="clear" w:color="EAF1DD" w:themeColor="accent3" w:themeTint="33" w:fill="FFFFFF" w:themeFill="background1"/>
          </w:tcPr>
          <w:p w14:paraId="6EF0B13D" w14:textId="77777777" w:rsidR="0063138F" w:rsidRPr="00344C92" w:rsidRDefault="0063138F" w:rsidP="00AC33B8">
            <w:pPr>
              <w:spacing w:after="120"/>
              <w:rPr>
                <w:sz w:val="18"/>
                <w:szCs w:val="18"/>
              </w:rPr>
            </w:pPr>
            <w:r>
              <w:rPr>
                <w:sz w:val="18"/>
                <w:szCs w:val="18"/>
              </w:rPr>
              <w:t xml:space="preserve">Given it is unclear the application AI/ML transport configuration information (as seen in Principle#5 above) above, OPPO cannot agree with this AP at this point. </w:t>
            </w:r>
          </w:p>
        </w:tc>
        <w:tc>
          <w:tcPr>
            <w:tcW w:w="2352" w:type="dxa"/>
            <w:tcBorders>
              <w:bottom w:val="single" w:sz="4" w:space="0" w:color="auto"/>
            </w:tcBorders>
            <w:shd w:val="clear" w:color="EAF1DD" w:themeColor="accent3" w:themeTint="33" w:fill="FFFFFF" w:themeFill="background1"/>
          </w:tcPr>
          <w:p w14:paraId="22CC5EC8" w14:textId="77777777" w:rsidR="0063138F" w:rsidRPr="00344C92" w:rsidRDefault="0063138F" w:rsidP="00AC33B8">
            <w:pPr>
              <w:rPr>
                <w:color w:val="7F7F7F" w:themeColor="text1" w:themeTint="80"/>
                <w:sz w:val="18"/>
                <w:szCs w:val="18"/>
                <w:lang w:eastAsia="zh-CN"/>
              </w:rPr>
            </w:pPr>
            <w:r>
              <w:rPr>
                <w:sz w:val="18"/>
                <w:szCs w:val="18"/>
                <w:lang w:eastAsia="zh-CN"/>
              </w:rPr>
              <w:t>TBD</w:t>
            </w:r>
          </w:p>
        </w:tc>
      </w:tr>
      <w:tr w:rsidR="00D80C5F" w:rsidRPr="00E270D2" w14:paraId="5E048937" w14:textId="77777777" w:rsidTr="0036341C">
        <w:tc>
          <w:tcPr>
            <w:tcW w:w="3325" w:type="dxa"/>
            <w:shd w:val="clear" w:color="EAF1DD" w:themeColor="accent3" w:themeTint="33" w:fill="FFFFFF" w:themeFill="background1"/>
          </w:tcPr>
          <w:p w14:paraId="3FCC02D3" w14:textId="77777777" w:rsidR="00D80C5F" w:rsidRPr="00E270D2" w:rsidRDefault="00D80C5F"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10953F3B" w14:textId="77777777" w:rsidR="00D80C5F" w:rsidRPr="00E270D2" w:rsidRDefault="00D80C5F" w:rsidP="00AC33B8">
            <w:pPr>
              <w:spacing w:after="120"/>
              <w:rPr>
                <w:sz w:val="18"/>
                <w:szCs w:val="18"/>
              </w:rPr>
            </w:pPr>
            <w:r w:rsidRPr="00E270D2">
              <w:rPr>
                <w:sz w:val="18"/>
                <w:szCs w:val="18"/>
                <w:lang w:eastAsia="zh-CN"/>
              </w:rPr>
              <w:t>As described</w:t>
            </w:r>
          </w:p>
        </w:tc>
        <w:tc>
          <w:tcPr>
            <w:tcW w:w="2352" w:type="dxa"/>
            <w:shd w:val="clear" w:color="EAF1DD" w:themeColor="accent3" w:themeTint="33" w:fill="FFFFFF" w:themeFill="background1"/>
          </w:tcPr>
          <w:p w14:paraId="48A78776" w14:textId="77777777" w:rsidR="00D80C5F" w:rsidRPr="00E270D2" w:rsidRDefault="00D80C5F" w:rsidP="00AC33B8">
            <w:pPr>
              <w:rPr>
                <w:sz w:val="18"/>
                <w:szCs w:val="18"/>
                <w:lang w:eastAsia="zh-CN"/>
              </w:rPr>
            </w:pPr>
            <w:r w:rsidRPr="00E270D2">
              <w:rPr>
                <w:sz w:val="18"/>
                <w:szCs w:val="18"/>
                <w:lang w:eastAsia="zh-CN"/>
              </w:rPr>
              <w:t>Agree</w:t>
            </w:r>
          </w:p>
        </w:tc>
      </w:tr>
      <w:tr w:rsidR="0036341C" w:rsidRPr="007A0C82" w14:paraId="495B1B0A" w14:textId="77777777" w:rsidTr="0036341C">
        <w:tc>
          <w:tcPr>
            <w:tcW w:w="3325" w:type="dxa"/>
            <w:shd w:val="clear" w:color="EAF1DD" w:themeColor="accent3" w:themeTint="33" w:fill="FFFFFF" w:themeFill="background1"/>
          </w:tcPr>
          <w:p w14:paraId="58152ABC" w14:textId="77777777" w:rsidR="0036341C" w:rsidRPr="00344C92" w:rsidRDefault="0036341C" w:rsidP="00AC33B8">
            <w:pPr>
              <w:spacing w:after="12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3F156522" w14:textId="77777777" w:rsidR="0036341C" w:rsidRPr="00240402" w:rsidRDefault="0036341C" w:rsidP="00AC33B8">
            <w:pPr>
              <w:spacing w:after="60"/>
              <w:rPr>
                <w:rFonts w:eastAsiaTheme="minorEastAsia"/>
                <w:sz w:val="18"/>
                <w:szCs w:val="18"/>
                <w:lang w:eastAsia="zh-CN"/>
              </w:rPr>
            </w:pPr>
            <w:r>
              <w:rPr>
                <w:rFonts w:eastAsiaTheme="minorEastAsia" w:hint="eastAsia"/>
                <w:sz w:val="18"/>
                <w:szCs w:val="18"/>
                <w:lang w:eastAsia="zh-CN"/>
              </w:rPr>
              <w:t>Further evaluation on the solution is needed.</w:t>
            </w:r>
          </w:p>
        </w:tc>
        <w:tc>
          <w:tcPr>
            <w:tcW w:w="2352" w:type="dxa"/>
            <w:shd w:val="clear" w:color="EAF1DD" w:themeColor="accent3" w:themeTint="33" w:fill="FFFFFF" w:themeFill="background1"/>
          </w:tcPr>
          <w:p w14:paraId="32D5A657" w14:textId="77777777" w:rsidR="0036341C" w:rsidRPr="007A0C82" w:rsidRDefault="0036341C" w:rsidP="00AC33B8">
            <w:pPr>
              <w:spacing w:after="120"/>
              <w:rPr>
                <w:rFonts w:eastAsiaTheme="minorEastAsia"/>
                <w:sz w:val="18"/>
                <w:szCs w:val="18"/>
                <w:lang w:eastAsia="zh-CN"/>
              </w:rPr>
            </w:pPr>
            <w:r>
              <w:rPr>
                <w:rFonts w:eastAsiaTheme="minorEastAsia" w:hint="eastAsia"/>
                <w:sz w:val="18"/>
                <w:szCs w:val="18"/>
                <w:lang w:eastAsia="zh-CN"/>
              </w:rPr>
              <w:t>Disagree</w:t>
            </w:r>
          </w:p>
        </w:tc>
      </w:tr>
      <w:tr w:rsidR="006C38FD" w14:paraId="427F9065" w14:textId="77777777" w:rsidTr="0036341C">
        <w:tc>
          <w:tcPr>
            <w:tcW w:w="3325" w:type="dxa"/>
            <w:tcBorders>
              <w:bottom w:val="single" w:sz="4" w:space="0" w:color="auto"/>
            </w:tcBorders>
            <w:shd w:val="solid" w:color="EAF1DD" w:themeColor="accent3" w:themeTint="33" w:fill="EAF1DD" w:themeFill="accent3" w:themeFillTint="33"/>
          </w:tcPr>
          <w:p w14:paraId="4B774CE4" w14:textId="0D8E52E1" w:rsidR="006C38FD" w:rsidRPr="006A0B7F" w:rsidRDefault="00F624CD" w:rsidP="006A0B7F">
            <w:pPr>
              <w:spacing w:after="60"/>
              <w:rPr>
                <w:sz w:val="18"/>
                <w:szCs w:val="18"/>
              </w:rPr>
            </w:pPr>
            <w:commentRangeStart w:id="5"/>
            <w:r>
              <w:rPr>
                <w:sz w:val="18"/>
                <w:szCs w:val="18"/>
              </w:rPr>
              <w:t>Principle#</w:t>
            </w:r>
            <w:r w:rsidR="00FB7261">
              <w:rPr>
                <w:sz w:val="18"/>
                <w:szCs w:val="18"/>
              </w:rPr>
              <w:t>7</w:t>
            </w:r>
            <w:commentRangeEnd w:id="5"/>
            <w:r w:rsidR="00F37621">
              <w:rPr>
                <w:rStyle w:val="CommentReference"/>
              </w:rPr>
              <w:commentReference w:id="5"/>
            </w:r>
            <w:r>
              <w:rPr>
                <w:sz w:val="18"/>
                <w:szCs w:val="18"/>
              </w:rPr>
              <w:t xml:space="preserve">: </w:t>
            </w:r>
            <w:r w:rsidR="00B73F9F">
              <w:rPr>
                <w:sz w:val="18"/>
                <w:szCs w:val="18"/>
              </w:rPr>
              <w:t>Extend the Service Experience and DN performance analytics to support the Application AI/ML traffic transport</w:t>
            </w:r>
          </w:p>
          <w:p w14:paraId="1B64CC88" w14:textId="6A9249E5" w:rsidR="006C38FD" w:rsidRPr="006A0B7F" w:rsidRDefault="006C38FD" w:rsidP="006A0B7F">
            <w:pPr>
              <w:spacing w:after="60"/>
              <w:rPr>
                <w:sz w:val="18"/>
                <w:szCs w:val="18"/>
              </w:rPr>
            </w:pPr>
          </w:p>
        </w:tc>
        <w:tc>
          <w:tcPr>
            <w:tcW w:w="3951" w:type="dxa"/>
            <w:tcBorders>
              <w:bottom w:val="single" w:sz="4" w:space="0" w:color="auto"/>
            </w:tcBorders>
            <w:shd w:val="solid" w:color="EAF1DD" w:themeColor="accent3" w:themeTint="33" w:fill="EAF1DD" w:themeFill="accent3" w:themeFillTint="33"/>
          </w:tcPr>
          <w:p w14:paraId="050746C4" w14:textId="43521C13" w:rsidR="006C38FD" w:rsidRPr="006A0B7F" w:rsidRDefault="00B73F9F" w:rsidP="00344C92">
            <w:pPr>
              <w:spacing w:after="120"/>
              <w:rPr>
                <w:sz w:val="18"/>
                <w:szCs w:val="18"/>
              </w:rPr>
            </w:pPr>
            <w:r>
              <w:rPr>
                <w:sz w:val="18"/>
                <w:szCs w:val="18"/>
                <w:lang w:eastAsia="zh-CN"/>
              </w:rPr>
              <w:t>Coordinate with eNA_</w:t>
            </w:r>
            <w:r w:rsidR="00C810C5">
              <w:rPr>
                <w:sz w:val="18"/>
                <w:szCs w:val="18"/>
                <w:lang w:eastAsia="zh-CN"/>
              </w:rPr>
              <w:t xml:space="preserve">Ph3 </w:t>
            </w:r>
            <w:r>
              <w:rPr>
                <w:sz w:val="18"/>
                <w:szCs w:val="18"/>
                <w:lang w:eastAsia="zh-CN"/>
              </w:rPr>
              <w:t xml:space="preserve">to enhance the Service Experience and DN Performance analytics </w:t>
            </w:r>
            <w:r w:rsidR="00667680">
              <w:rPr>
                <w:sz w:val="18"/>
                <w:szCs w:val="18"/>
                <w:lang w:eastAsia="zh-CN"/>
              </w:rPr>
              <w:t xml:space="preserve">on specific QoS flow(s) </w:t>
            </w:r>
            <w:r>
              <w:rPr>
                <w:sz w:val="18"/>
                <w:szCs w:val="18"/>
                <w:lang w:eastAsia="zh-CN"/>
              </w:rPr>
              <w:t xml:space="preserve">to support the Application AI/ML traffic transport. </w:t>
            </w:r>
          </w:p>
        </w:tc>
        <w:tc>
          <w:tcPr>
            <w:tcW w:w="2352" w:type="dxa"/>
            <w:tcBorders>
              <w:bottom w:val="single" w:sz="4" w:space="0" w:color="auto"/>
            </w:tcBorders>
            <w:shd w:val="solid" w:color="EAF1DD" w:themeColor="accent3" w:themeTint="33" w:fill="EAF1DD" w:themeFill="accent3" w:themeFillTint="33"/>
          </w:tcPr>
          <w:p w14:paraId="3CC523ED" w14:textId="77777777" w:rsidR="002935AC" w:rsidRPr="008C5D04" w:rsidRDefault="002935AC" w:rsidP="002935AC">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4DF0FA21" w14:textId="77777777" w:rsidR="006C38FD" w:rsidRPr="002935AC" w:rsidRDefault="002935AC" w:rsidP="00146B30">
            <w:pPr>
              <w:pStyle w:val="ListParagraph"/>
              <w:numPr>
                <w:ilvl w:val="0"/>
                <w:numId w:val="43"/>
              </w:numPr>
              <w:rPr>
                <w:rFonts w:asciiTheme="minorHAnsi" w:hAnsiTheme="minorHAnsi" w:cstheme="minorHAnsi"/>
                <w:color w:val="0070C0"/>
                <w:sz w:val="18"/>
                <w:szCs w:val="18"/>
              </w:rPr>
            </w:pPr>
            <w:r w:rsidRPr="002935AC">
              <w:rPr>
                <w:rFonts w:asciiTheme="minorHAnsi" w:hAnsiTheme="minorHAnsi" w:cstheme="minorHAnsi"/>
                <w:color w:val="0070C0"/>
                <w:sz w:val="18"/>
                <w:szCs w:val="18"/>
                <w:lang w:eastAsia="zh-CN"/>
              </w:rPr>
              <w:t xml:space="preserve">3 “yes”, 1 “no” </w:t>
            </w:r>
          </w:p>
          <w:p w14:paraId="2BC64043" w14:textId="77777777" w:rsidR="002935AC" w:rsidRPr="00146B30" w:rsidRDefault="002935AC" w:rsidP="00146B30">
            <w:pPr>
              <w:pStyle w:val="ListParagraph"/>
              <w:numPr>
                <w:ilvl w:val="0"/>
                <w:numId w:val="43"/>
              </w:numPr>
              <w:ind w:left="258" w:hanging="270"/>
              <w:rPr>
                <w:color w:val="7F7F7F" w:themeColor="text1" w:themeTint="80"/>
              </w:rPr>
            </w:pPr>
            <w:r w:rsidRPr="002935AC">
              <w:rPr>
                <w:rFonts w:asciiTheme="minorHAnsi" w:hAnsiTheme="minorHAnsi" w:cstheme="minorHAnsi"/>
                <w:color w:val="0070C0"/>
                <w:sz w:val="18"/>
                <w:szCs w:val="18"/>
              </w:rPr>
              <w:t>Generally, companies are positive with this AP.</w:t>
            </w:r>
          </w:p>
          <w:p w14:paraId="6F9C1437" w14:textId="77777777" w:rsidR="00146B30" w:rsidRPr="00DE64B6" w:rsidRDefault="00146B30" w:rsidP="00146B30">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51C085EE" w14:textId="77777777" w:rsidR="00146B30" w:rsidRPr="00DE64B6" w:rsidRDefault="00146B30" w:rsidP="00146B30">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03327A04" w14:textId="606DC3DE" w:rsidR="00146B30" w:rsidRPr="00146B30" w:rsidRDefault="00511977" w:rsidP="00146B30">
            <w:pPr>
              <w:pStyle w:val="ListParagraph"/>
              <w:numPr>
                <w:ilvl w:val="0"/>
                <w:numId w:val="43"/>
              </w:numPr>
              <w:ind w:left="258" w:hanging="270"/>
              <w:rPr>
                <w:rFonts w:asciiTheme="minorHAnsi" w:hAnsiTheme="minorHAnsi" w:cstheme="minorHAnsi"/>
                <w:color w:val="0070C0"/>
                <w:sz w:val="18"/>
                <w:szCs w:val="18"/>
                <w:lang w:eastAsia="zh-CN"/>
              </w:rPr>
            </w:pPr>
            <w:r>
              <w:rPr>
                <w:rFonts w:asciiTheme="minorHAnsi" w:hAnsiTheme="minorHAnsi" w:cstheme="minorHAnsi"/>
                <w:color w:val="0070C0"/>
                <w:sz w:val="18"/>
                <w:szCs w:val="18"/>
                <w:lang w:eastAsia="zh-CN"/>
              </w:rPr>
              <w:t>Companies should address the concern from HW</w:t>
            </w:r>
            <w:r w:rsidR="00A20F72">
              <w:rPr>
                <w:rFonts w:asciiTheme="minorHAnsi" w:hAnsiTheme="minorHAnsi" w:cstheme="minorHAnsi"/>
                <w:color w:val="0070C0"/>
                <w:sz w:val="18"/>
                <w:szCs w:val="18"/>
                <w:lang w:eastAsia="zh-CN"/>
              </w:rPr>
              <w:t xml:space="preserve"> and comments from OPPO. </w:t>
            </w:r>
            <w:r>
              <w:rPr>
                <w:rFonts w:asciiTheme="minorHAnsi" w:hAnsiTheme="minorHAnsi" w:cstheme="minorHAnsi"/>
                <w:color w:val="0070C0"/>
                <w:sz w:val="18"/>
                <w:szCs w:val="18"/>
                <w:lang w:eastAsia="zh-CN"/>
              </w:rPr>
              <w:t xml:space="preserve"> </w:t>
            </w:r>
          </w:p>
        </w:tc>
      </w:tr>
      <w:tr w:rsidR="00435581" w:rsidRPr="00344C92" w14:paraId="7461D461" w14:textId="77777777" w:rsidTr="0036341C">
        <w:tc>
          <w:tcPr>
            <w:tcW w:w="3325" w:type="dxa"/>
            <w:shd w:val="clear" w:color="auto" w:fill="auto"/>
          </w:tcPr>
          <w:p w14:paraId="038D56E1"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604A9F66" w14:textId="77777777" w:rsidR="00435581" w:rsidRPr="00344C92" w:rsidRDefault="00435581" w:rsidP="00AC33B8">
            <w:pPr>
              <w:spacing w:after="120"/>
              <w:rPr>
                <w:sz w:val="18"/>
                <w:szCs w:val="18"/>
              </w:rPr>
            </w:pPr>
            <w:r>
              <w:rPr>
                <w:sz w:val="18"/>
                <w:szCs w:val="18"/>
              </w:rPr>
              <w:t>What is the new for</w:t>
            </w:r>
            <w:r w:rsidRPr="00C02BF1">
              <w:rPr>
                <w:sz w:val="18"/>
                <w:szCs w:val="18"/>
              </w:rPr>
              <w:t xml:space="preserve"> </w:t>
            </w:r>
            <w:r w:rsidRPr="00E03360">
              <w:rPr>
                <w:sz w:val="18"/>
                <w:szCs w:val="18"/>
              </w:rPr>
              <w:t>the Service Experience and DN performance analytics</w:t>
            </w:r>
            <w:r>
              <w:rPr>
                <w:sz w:val="18"/>
                <w:szCs w:val="18"/>
              </w:rPr>
              <w:t xml:space="preserve"> is not </w:t>
            </w:r>
            <w:proofErr w:type="gramStart"/>
            <w:r>
              <w:rPr>
                <w:sz w:val="18"/>
                <w:szCs w:val="18"/>
              </w:rPr>
              <w:t>clear.</w:t>
            </w:r>
            <w:proofErr w:type="gramEnd"/>
            <w:r>
              <w:rPr>
                <w:sz w:val="18"/>
                <w:szCs w:val="18"/>
              </w:rPr>
              <w:t xml:space="preserve"> Need to clarify </w:t>
            </w:r>
            <w:proofErr w:type="gramStart"/>
            <w:r>
              <w:rPr>
                <w:sz w:val="18"/>
                <w:szCs w:val="18"/>
              </w:rPr>
              <w:t>first .</w:t>
            </w:r>
            <w:proofErr w:type="gramEnd"/>
            <w:r>
              <w:rPr>
                <w:sz w:val="18"/>
                <w:szCs w:val="18"/>
              </w:rPr>
              <w:t xml:space="preserve"> </w:t>
            </w:r>
          </w:p>
        </w:tc>
        <w:tc>
          <w:tcPr>
            <w:tcW w:w="2352" w:type="dxa"/>
            <w:shd w:val="clear" w:color="auto" w:fill="auto"/>
          </w:tcPr>
          <w:p w14:paraId="29D1E598" w14:textId="77777777" w:rsidR="00435581" w:rsidRPr="00344C92" w:rsidRDefault="00435581" w:rsidP="00AC33B8">
            <w:pPr>
              <w:rPr>
                <w:color w:val="7F7F7F" w:themeColor="text1" w:themeTint="80"/>
                <w:sz w:val="18"/>
                <w:szCs w:val="18"/>
                <w:lang w:eastAsia="zh-CN"/>
              </w:rPr>
            </w:pPr>
            <w:r w:rsidRPr="00344C92">
              <w:rPr>
                <w:sz w:val="18"/>
                <w:szCs w:val="18"/>
                <w:lang w:eastAsia="zh-CN"/>
              </w:rPr>
              <w:t>Dis</w:t>
            </w:r>
            <w:r>
              <w:rPr>
                <w:sz w:val="18"/>
                <w:szCs w:val="18"/>
                <w:lang w:eastAsia="zh-CN"/>
              </w:rPr>
              <w:t>a</w:t>
            </w:r>
            <w:r w:rsidRPr="00344C92">
              <w:rPr>
                <w:sz w:val="18"/>
                <w:szCs w:val="18"/>
                <w:lang w:eastAsia="zh-CN"/>
              </w:rPr>
              <w:t>gree</w:t>
            </w:r>
          </w:p>
        </w:tc>
      </w:tr>
      <w:tr w:rsidR="0063138F" w:rsidRPr="00344C92" w14:paraId="73A04B30" w14:textId="77777777" w:rsidTr="0036341C">
        <w:tc>
          <w:tcPr>
            <w:tcW w:w="3325" w:type="dxa"/>
            <w:tcBorders>
              <w:bottom w:val="single" w:sz="4" w:space="0" w:color="auto"/>
            </w:tcBorders>
            <w:shd w:val="clear" w:color="EAF1DD" w:themeColor="accent3" w:themeTint="33" w:fill="FFFFFF" w:themeFill="background1"/>
          </w:tcPr>
          <w:p w14:paraId="64042FA2" w14:textId="77777777" w:rsidR="0063138F" w:rsidRPr="00344C92" w:rsidRDefault="0063138F"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0FA43425" w14:textId="77777777" w:rsidR="0063138F" w:rsidRPr="00344C92" w:rsidRDefault="0063138F" w:rsidP="00AC33B8">
            <w:pPr>
              <w:spacing w:after="120"/>
              <w:rPr>
                <w:sz w:val="18"/>
                <w:szCs w:val="18"/>
              </w:rPr>
            </w:pPr>
            <w:r>
              <w:rPr>
                <w:sz w:val="18"/>
                <w:szCs w:val="18"/>
                <w:lang w:eastAsia="zh-CN"/>
              </w:rPr>
              <w:t xml:space="preserve">OPPO believes the enhancement described above is not specific to assist the Application AI/ML data transfer.  Hence, OPPO believe this eNA_Ph3 enhancement should be part of the KI#1 discussions. </w:t>
            </w:r>
          </w:p>
        </w:tc>
        <w:tc>
          <w:tcPr>
            <w:tcW w:w="2352" w:type="dxa"/>
            <w:tcBorders>
              <w:bottom w:val="single" w:sz="4" w:space="0" w:color="auto"/>
            </w:tcBorders>
            <w:shd w:val="clear" w:color="EAF1DD" w:themeColor="accent3" w:themeTint="33" w:fill="FFFFFF" w:themeFill="background1"/>
          </w:tcPr>
          <w:p w14:paraId="29711E33" w14:textId="77777777" w:rsidR="0063138F" w:rsidRPr="00344C92" w:rsidRDefault="0063138F" w:rsidP="00AC33B8">
            <w:pPr>
              <w:rPr>
                <w:color w:val="7F7F7F" w:themeColor="text1" w:themeTint="80"/>
                <w:sz w:val="18"/>
                <w:szCs w:val="18"/>
                <w:lang w:eastAsia="zh-CN"/>
              </w:rPr>
            </w:pPr>
            <w:r w:rsidRPr="005D3DE4">
              <w:rPr>
                <w:sz w:val="18"/>
                <w:szCs w:val="18"/>
                <w:lang w:eastAsia="zh-CN"/>
              </w:rPr>
              <w:t>Agree (with condition)</w:t>
            </w:r>
          </w:p>
        </w:tc>
      </w:tr>
      <w:tr w:rsidR="00D80C5F" w:rsidRPr="00E270D2" w14:paraId="794BB6EB" w14:textId="77777777" w:rsidTr="0036341C">
        <w:tc>
          <w:tcPr>
            <w:tcW w:w="3325" w:type="dxa"/>
            <w:shd w:val="clear" w:color="EAF1DD" w:themeColor="accent3" w:themeTint="33" w:fill="FFFFFF" w:themeFill="background1"/>
          </w:tcPr>
          <w:p w14:paraId="2638E00E" w14:textId="77777777" w:rsidR="00D80C5F" w:rsidRPr="00E270D2" w:rsidRDefault="00D80C5F"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6EF84CC7" w14:textId="77777777" w:rsidR="00D80C5F" w:rsidRPr="00E270D2" w:rsidRDefault="00D80C5F" w:rsidP="00AC33B8">
            <w:pPr>
              <w:spacing w:after="120"/>
              <w:rPr>
                <w:sz w:val="18"/>
                <w:szCs w:val="18"/>
              </w:rPr>
            </w:pPr>
          </w:p>
        </w:tc>
        <w:tc>
          <w:tcPr>
            <w:tcW w:w="2352" w:type="dxa"/>
            <w:shd w:val="clear" w:color="EAF1DD" w:themeColor="accent3" w:themeTint="33" w:fill="FFFFFF" w:themeFill="background1"/>
          </w:tcPr>
          <w:p w14:paraId="46A66A60" w14:textId="77777777" w:rsidR="00D80C5F" w:rsidRPr="00E270D2" w:rsidRDefault="00D80C5F" w:rsidP="00AC33B8">
            <w:pPr>
              <w:rPr>
                <w:sz w:val="18"/>
                <w:szCs w:val="18"/>
                <w:lang w:eastAsia="zh-CN"/>
              </w:rPr>
            </w:pPr>
            <w:r w:rsidRPr="00E270D2">
              <w:rPr>
                <w:sz w:val="18"/>
                <w:szCs w:val="18"/>
                <w:lang w:eastAsia="zh-CN"/>
              </w:rPr>
              <w:t>Agree</w:t>
            </w:r>
          </w:p>
        </w:tc>
      </w:tr>
      <w:tr w:rsidR="001E7DC6" w:rsidRPr="00344C92" w14:paraId="5B1D735D" w14:textId="77777777" w:rsidTr="0036341C">
        <w:tc>
          <w:tcPr>
            <w:tcW w:w="3325" w:type="dxa"/>
            <w:shd w:val="clear" w:color="EAF1DD" w:themeColor="accent3" w:themeTint="33" w:fill="FFFFFF" w:themeFill="background1"/>
          </w:tcPr>
          <w:p w14:paraId="1A7B2F8B" w14:textId="56D80302" w:rsidR="001E7DC6" w:rsidRPr="00344C92" w:rsidRDefault="001E7DC6" w:rsidP="001E7DC6">
            <w:pPr>
              <w:spacing w:after="60"/>
              <w:rPr>
                <w:sz w:val="18"/>
                <w:szCs w:val="18"/>
                <w:lang w:eastAsia="zh-CN"/>
              </w:rPr>
            </w:pPr>
            <w:r>
              <w:rPr>
                <w:rFonts w:eastAsiaTheme="minorEastAsia" w:hint="eastAsia"/>
                <w:sz w:val="18"/>
                <w:szCs w:val="18"/>
                <w:lang w:eastAsia="zh-CN"/>
              </w:rPr>
              <w:t>CATT</w:t>
            </w:r>
          </w:p>
        </w:tc>
        <w:tc>
          <w:tcPr>
            <w:tcW w:w="3951" w:type="dxa"/>
            <w:shd w:val="clear" w:color="EAF1DD" w:themeColor="accent3" w:themeTint="33" w:fill="FFFFFF" w:themeFill="background1"/>
          </w:tcPr>
          <w:p w14:paraId="02DBB666" w14:textId="37F83ADE" w:rsidR="001E7DC6" w:rsidRPr="00344C92" w:rsidRDefault="001E7DC6" w:rsidP="001E7DC6">
            <w:pPr>
              <w:spacing w:after="120"/>
              <w:rPr>
                <w:sz w:val="18"/>
                <w:szCs w:val="18"/>
              </w:rPr>
            </w:pPr>
          </w:p>
        </w:tc>
        <w:tc>
          <w:tcPr>
            <w:tcW w:w="2352" w:type="dxa"/>
            <w:shd w:val="clear" w:color="EAF1DD" w:themeColor="accent3" w:themeTint="33" w:fill="FFFFFF" w:themeFill="background1"/>
          </w:tcPr>
          <w:p w14:paraId="41F124CC" w14:textId="4F790CA8" w:rsidR="001E7DC6" w:rsidRPr="00344C92" w:rsidRDefault="001E7DC6" w:rsidP="001E7DC6">
            <w:pPr>
              <w:rPr>
                <w:color w:val="7F7F7F" w:themeColor="text1" w:themeTint="80"/>
                <w:sz w:val="18"/>
                <w:szCs w:val="18"/>
                <w:lang w:eastAsia="zh-CN"/>
              </w:rPr>
            </w:pPr>
            <w:r w:rsidRPr="00344C92">
              <w:rPr>
                <w:sz w:val="18"/>
                <w:szCs w:val="18"/>
                <w:lang w:eastAsia="zh-CN"/>
              </w:rPr>
              <w:t>Agree</w:t>
            </w:r>
          </w:p>
        </w:tc>
      </w:tr>
      <w:tr w:rsidR="006C38FD" w:rsidRPr="00DF27F0" w14:paraId="20D31936" w14:textId="77777777" w:rsidTr="0036341C">
        <w:tc>
          <w:tcPr>
            <w:tcW w:w="3325" w:type="dxa"/>
            <w:tcBorders>
              <w:bottom w:val="single" w:sz="4" w:space="0" w:color="auto"/>
            </w:tcBorders>
            <w:shd w:val="solid" w:color="EAF1DD" w:themeColor="accent3" w:themeTint="33" w:fill="EAF1DD" w:themeFill="accent3" w:themeFillTint="33"/>
          </w:tcPr>
          <w:p w14:paraId="66FABA8A" w14:textId="47A0082C" w:rsidR="006C38FD" w:rsidRPr="006A0B7F" w:rsidRDefault="00F624CD" w:rsidP="006A0B7F">
            <w:pPr>
              <w:spacing w:after="60"/>
              <w:rPr>
                <w:sz w:val="18"/>
                <w:szCs w:val="18"/>
              </w:rPr>
            </w:pPr>
            <w:commentRangeStart w:id="6"/>
            <w:r>
              <w:rPr>
                <w:sz w:val="18"/>
                <w:szCs w:val="18"/>
                <w:lang w:eastAsia="zh-CN"/>
              </w:rPr>
              <w:t>Principle#</w:t>
            </w:r>
            <w:r w:rsidR="00FB7261">
              <w:rPr>
                <w:sz w:val="18"/>
                <w:szCs w:val="18"/>
                <w:lang w:eastAsia="zh-CN"/>
              </w:rPr>
              <w:t>8</w:t>
            </w:r>
            <w:commentRangeEnd w:id="6"/>
            <w:r w:rsidR="00F37621">
              <w:rPr>
                <w:rStyle w:val="CommentReference"/>
              </w:rPr>
              <w:commentReference w:id="6"/>
            </w:r>
            <w:r>
              <w:rPr>
                <w:sz w:val="18"/>
                <w:szCs w:val="18"/>
                <w:lang w:eastAsia="zh-CN"/>
              </w:rPr>
              <w:t xml:space="preserve">: </w:t>
            </w:r>
            <w:r w:rsidR="00F54F05">
              <w:rPr>
                <w:sz w:val="18"/>
                <w:szCs w:val="18"/>
                <w:lang w:eastAsia="zh-CN"/>
              </w:rPr>
              <w:t>Enhance charging rules for chargeable party to support enhanced charging for Application AI/ML data transmission</w:t>
            </w:r>
          </w:p>
          <w:p w14:paraId="6776BAE5" w14:textId="0929C61A" w:rsidR="006C38FD" w:rsidRPr="006A0B7F" w:rsidRDefault="006C38FD" w:rsidP="006A0B7F">
            <w:pPr>
              <w:spacing w:after="60"/>
              <w:rPr>
                <w:sz w:val="18"/>
                <w:szCs w:val="18"/>
              </w:rPr>
            </w:pPr>
          </w:p>
        </w:tc>
        <w:tc>
          <w:tcPr>
            <w:tcW w:w="3951" w:type="dxa"/>
            <w:tcBorders>
              <w:bottom w:val="single" w:sz="4" w:space="0" w:color="auto"/>
            </w:tcBorders>
            <w:shd w:val="solid" w:color="EAF1DD" w:themeColor="accent3" w:themeTint="33" w:fill="EAF1DD" w:themeFill="accent3" w:themeFillTint="33"/>
          </w:tcPr>
          <w:p w14:paraId="47EBE7EC" w14:textId="02F0524A" w:rsidR="006C38FD" w:rsidRPr="006A0B7F" w:rsidRDefault="00F54F05" w:rsidP="00344C92">
            <w:pPr>
              <w:spacing w:after="120"/>
              <w:rPr>
                <w:sz w:val="18"/>
                <w:szCs w:val="18"/>
              </w:rPr>
            </w:pPr>
            <w:r>
              <w:rPr>
                <w:sz w:val="18"/>
                <w:szCs w:val="18"/>
                <w:lang w:eastAsia="zh-CN"/>
              </w:rPr>
              <w:t xml:space="preserve">As the </w:t>
            </w:r>
            <w:r w:rsidR="00A5485D">
              <w:rPr>
                <w:sz w:val="18"/>
                <w:szCs w:val="18"/>
                <w:lang w:eastAsia="zh-CN"/>
              </w:rPr>
              <w:t xml:space="preserve">specific </w:t>
            </w:r>
            <w:r>
              <w:rPr>
                <w:sz w:val="18"/>
                <w:szCs w:val="18"/>
                <w:lang w:eastAsia="zh-CN"/>
              </w:rPr>
              <w:t xml:space="preserve">QoS flows for the Application AI/ML data transmission could be different than existing QoS flows, the existing charging rules for chargeable party should be enhanced to support the Application AI/ML data transmission.  </w:t>
            </w:r>
          </w:p>
        </w:tc>
        <w:tc>
          <w:tcPr>
            <w:tcW w:w="2352" w:type="dxa"/>
            <w:tcBorders>
              <w:bottom w:val="single" w:sz="4" w:space="0" w:color="auto"/>
            </w:tcBorders>
            <w:shd w:val="solid" w:color="EAF1DD" w:themeColor="accent3" w:themeTint="33" w:fill="EAF1DD" w:themeFill="accent3" w:themeFillTint="33"/>
          </w:tcPr>
          <w:p w14:paraId="20658097" w14:textId="77777777" w:rsidR="00B10089" w:rsidRPr="008C5D04" w:rsidRDefault="00B10089" w:rsidP="00B10089">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0C15E190" w14:textId="77777777" w:rsidR="006C38FD" w:rsidRPr="00B65A6F" w:rsidRDefault="00B10089" w:rsidP="00876709">
            <w:pPr>
              <w:pStyle w:val="ListParagraph"/>
              <w:numPr>
                <w:ilvl w:val="0"/>
                <w:numId w:val="43"/>
              </w:numPr>
              <w:spacing w:after="60"/>
              <w:ind w:left="173" w:hanging="187"/>
              <w:rPr>
                <w:color w:val="7F7F7F" w:themeColor="text1" w:themeTint="80"/>
              </w:rPr>
            </w:pPr>
            <w:r>
              <w:rPr>
                <w:rFonts w:asciiTheme="minorHAnsi" w:hAnsiTheme="minorHAnsi" w:cstheme="minorHAnsi"/>
                <w:color w:val="0070C0"/>
                <w:sz w:val="18"/>
                <w:szCs w:val="18"/>
                <w:lang w:eastAsia="zh-CN"/>
              </w:rPr>
              <w:t>2</w:t>
            </w:r>
            <w:r w:rsidRPr="002935AC">
              <w:rPr>
                <w:rFonts w:asciiTheme="minorHAnsi" w:hAnsiTheme="minorHAnsi" w:cstheme="minorHAnsi"/>
                <w:color w:val="0070C0"/>
                <w:sz w:val="18"/>
                <w:szCs w:val="18"/>
                <w:lang w:eastAsia="zh-CN"/>
              </w:rPr>
              <w:t xml:space="preserve"> “yes”</w:t>
            </w:r>
            <w:r>
              <w:rPr>
                <w:rFonts w:asciiTheme="minorHAnsi" w:hAnsiTheme="minorHAnsi" w:cstheme="minorHAnsi"/>
                <w:color w:val="0070C0"/>
                <w:sz w:val="18"/>
                <w:szCs w:val="18"/>
                <w:lang w:eastAsia="zh-CN"/>
              </w:rPr>
              <w:t xml:space="preserve"> and no objective at this point</w:t>
            </w:r>
          </w:p>
          <w:p w14:paraId="3E7B03D1" w14:textId="77777777" w:rsidR="00B65A6F" w:rsidRPr="00DE64B6" w:rsidRDefault="00B65A6F" w:rsidP="00B65A6F">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104E2CBD" w14:textId="77777777" w:rsidR="00B65A6F" w:rsidRPr="00DE64B6" w:rsidRDefault="00B65A6F" w:rsidP="00B65A6F">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402D318F" w14:textId="19C094B7" w:rsidR="00B65A6F" w:rsidRPr="00B65A6F" w:rsidRDefault="00B65A6F" w:rsidP="00B65A6F">
            <w:pPr>
              <w:rPr>
                <w:color w:val="7F7F7F" w:themeColor="text1" w:themeTint="80"/>
              </w:rPr>
            </w:pPr>
          </w:p>
        </w:tc>
      </w:tr>
      <w:tr w:rsidR="0063138F" w:rsidRPr="00344C92" w14:paraId="05111ACB" w14:textId="77777777" w:rsidTr="0036341C">
        <w:tc>
          <w:tcPr>
            <w:tcW w:w="3325" w:type="dxa"/>
            <w:shd w:val="clear" w:color="EAF1DD" w:themeColor="accent3" w:themeTint="33" w:fill="FFFFFF" w:themeFill="background1"/>
          </w:tcPr>
          <w:p w14:paraId="187C77C8" w14:textId="77777777" w:rsidR="0063138F" w:rsidRPr="00344C92" w:rsidRDefault="0063138F" w:rsidP="00AC33B8">
            <w:pPr>
              <w:spacing w:after="60"/>
              <w:rPr>
                <w:sz w:val="18"/>
                <w:szCs w:val="18"/>
                <w:lang w:eastAsia="zh-CN"/>
              </w:rPr>
            </w:pPr>
            <w:r>
              <w:rPr>
                <w:sz w:val="18"/>
                <w:szCs w:val="18"/>
                <w:lang w:eastAsia="zh-CN"/>
              </w:rPr>
              <w:t>OPPO</w:t>
            </w:r>
          </w:p>
        </w:tc>
        <w:tc>
          <w:tcPr>
            <w:tcW w:w="3951" w:type="dxa"/>
            <w:shd w:val="clear" w:color="EAF1DD" w:themeColor="accent3" w:themeTint="33" w:fill="FFFFFF" w:themeFill="background1"/>
          </w:tcPr>
          <w:p w14:paraId="7A0BF1FE" w14:textId="77777777" w:rsidR="0063138F" w:rsidRPr="00344C92" w:rsidRDefault="0063138F" w:rsidP="00AC33B8">
            <w:pPr>
              <w:spacing w:after="120"/>
              <w:rPr>
                <w:sz w:val="18"/>
                <w:szCs w:val="18"/>
              </w:rPr>
            </w:pPr>
            <w:r>
              <w:rPr>
                <w:sz w:val="18"/>
                <w:szCs w:val="18"/>
                <w:lang w:eastAsia="zh-CN"/>
              </w:rPr>
              <w:t>OPPO supports this AP.</w:t>
            </w:r>
          </w:p>
        </w:tc>
        <w:tc>
          <w:tcPr>
            <w:tcW w:w="2352" w:type="dxa"/>
            <w:shd w:val="clear" w:color="EAF1DD" w:themeColor="accent3" w:themeTint="33" w:fill="FFFFFF" w:themeFill="background1"/>
          </w:tcPr>
          <w:p w14:paraId="374FA246" w14:textId="77777777" w:rsidR="0063138F" w:rsidRPr="00344C92" w:rsidRDefault="0063138F" w:rsidP="00AC33B8">
            <w:pPr>
              <w:rPr>
                <w:color w:val="7F7F7F" w:themeColor="text1" w:themeTint="80"/>
                <w:sz w:val="18"/>
                <w:szCs w:val="18"/>
                <w:lang w:eastAsia="zh-CN"/>
              </w:rPr>
            </w:pPr>
            <w:r>
              <w:rPr>
                <w:sz w:val="18"/>
                <w:szCs w:val="18"/>
                <w:lang w:eastAsia="zh-CN"/>
              </w:rPr>
              <w:t>Agree</w:t>
            </w:r>
          </w:p>
        </w:tc>
      </w:tr>
      <w:tr w:rsidR="00334918" w:rsidRPr="00344C92" w14:paraId="68448328" w14:textId="77777777" w:rsidTr="0036341C">
        <w:tc>
          <w:tcPr>
            <w:tcW w:w="3325" w:type="dxa"/>
            <w:shd w:val="clear" w:color="EAF1DD" w:themeColor="accent3" w:themeTint="33" w:fill="FFFFFF" w:themeFill="background1"/>
          </w:tcPr>
          <w:p w14:paraId="7956F4E0" w14:textId="77777777" w:rsidR="00334918" w:rsidRPr="00240402" w:rsidRDefault="00334918" w:rsidP="00AC33B8">
            <w:pPr>
              <w:spacing w:after="60"/>
              <w:rPr>
                <w:rFonts w:eastAsiaTheme="minorEastAsia"/>
                <w:sz w:val="18"/>
                <w:szCs w:val="18"/>
                <w:lang w:eastAsia="zh-CN"/>
              </w:rPr>
            </w:pPr>
            <w:r>
              <w:rPr>
                <w:rFonts w:eastAsiaTheme="minorEastAsia" w:hint="eastAsia"/>
                <w:sz w:val="18"/>
                <w:szCs w:val="18"/>
                <w:lang w:eastAsia="zh-CN"/>
              </w:rPr>
              <w:t>CATT</w:t>
            </w:r>
          </w:p>
        </w:tc>
        <w:tc>
          <w:tcPr>
            <w:tcW w:w="3951" w:type="dxa"/>
            <w:shd w:val="clear" w:color="EAF1DD" w:themeColor="accent3" w:themeTint="33" w:fill="FFFFFF" w:themeFill="background1"/>
          </w:tcPr>
          <w:p w14:paraId="17FD270B" w14:textId="77777777" w:rsidR="00334918" w:rsidRPr="00344C92" w:rsidRDefault="00334918" w:rsidP="00AC33B8">
            <w:pPr>
              <w:spacing w:after="120"/>
              <w:rPr>
                <w:sz w:val="18"/>
                <w:szCs w:val="18"/>
              </w:rPr>
            </w:pPr>
          </w:p>
        </w:tc>
        <w:tc>
          <w:tcPr>
            <w:tcW w:w="2352" w:type="dxa"/>
            <w:shd w:val="clear" w:color="EAF1DD" w:themeColor="accent3" w:themeTint="33" w:fill="FFFFFF" w:themeFill="background1"/>
          </w:tcPr>
          <w:p w14:paraId="65CF999A" w14:textId="77777777" w:rsidR="00334918" w:rsidRPr="00344C92" w:rsidRDefault="00334918" w:rsidP="00AC33B8">
            <w:pPr>
              <w:rPr>
                <w:color w:val="7F7F7F" w:themeColor="text1" w:themeTint="80"/>
                <w:sz w:val="18"/>
                <w:szCs w:val="18"/>
                <w:lang w:eastAsia="zh-CN"/>
              </w:rPr>
            </w:pPr>
            <w:r w:rsidRPr="00344C92">
              <w:rPr>
                <w:sz w:val="18"/>
                <w:szCs w:val="18"/>
                <w:lang w:eastAsia="zh-CN"/>
              </w:rPr>
              <w:t>Agree</w:t>
            </w:r>
          </w:p>
        </w:tc>
      </w:tr>
      <w:tr w:rsidR="00632D71" w:rsidRPr="00DF27F0" w14:paraId="716A7F84" w14:textId="77777777" w:rsidTr="0036341C">
        <w:tc>
          <w:tcPr>
            <w:tcW w:w="3325" w:type="dxa"/>
            <w:tcBorders>
              <w:bottom w:val="single" w:sz="4" w:space="0" w:color="auto"/>
            </w:tcBorders>
            <w:shd w:val="solid" w:color="EAF1DD" w:themeColor="accent3" w:themeTint="33" w:fill="EAF1DD" w:themeFill="accent3" w:themeFillTint="33"/>
          </w:tcPr>
          <w:p w14:paraId="1B51765A" w14:textId="30AA4D24" w:rsidR="00632D71" w:rsidRDefault="00F624CD" w:rsidP="006A0B7F">
            <w:pPr>
              <w:spacing w:after="60"/>
              <w:rPr>
                <w:sz w:val="18"/>
                <w:szCs w:val="18"/>
                <w:lang w:eastAsia="zh-CN"/>
              </w:rPr>
            </w:pPr>
            <w:commentRangeStart w:id="7"/>
            <w:r>
              <w:rPr>
                <w:sz w:val="18"/>
                <w:szCs w:val="18"/>
                <w:lang w:eastAsia="zh-CN"/>
              </w:rPr>
              <w:t>Principle#</w:t>
            </w:r>
            <w:r w:rsidR="00FB7261">
              <w:rPr>
                <w:sz w:val="18"/>
                <w:szCs w:val="18"/>
                <w:lang w:eastAsia="zh-CN"/>
              </w:rPr>
              <w:t>9</w:t>
            </w:r>
            <w:commentRangeEnd w:id="7"/>
            <w:r w:rsidR="00F37621">
              <w:rPr>
                <w:rStyle w:val="CommentReference"/>
              </w:rPr>
              <w:commentReference w:id="7"/>
            </w:r>
            <w:r>
              <w:rPr>
                <w:sz w:val="18"/>
                <w:szCs w:val="18"/>
                <w:lang w:eastAsia="zh-CN"/>
              </w:rPr>
              <w:t xml:space="preserve">: </w:t>
            </w:r>
            <w:r w:rsidR="00632D71">
              <w:rPr>
                <w:sz w:val="18"/>
                <w:szCs w:val="18"/>
                <w:lang w:eastAsia="zh-CN"/>
              </w:rPr>
              <w:t xml:space="preserve">No need for 5GC involvement to determine the authenticity of the data transfer between the AF and the UE.   </w:t>
            </w:r>
          </w:p>
        </w:tc>
        <w:tc>
          <w:tcPr>
            <w:tcW w:w="3951" w:type="dxa"/>
            <w:tcBorders>
              <w:bottom w:val="single" w:sz="4" w:space="0" w:color="auto"/>
            </w:tcBorders>
            <w:shd w:val="solid" w:color="EAF1DD" w:themeColor="accent3" w:themeTint="33" w:fill="EAF1DD" w:themeFill="accent3" w:themeFillTint="33"/>
          </w:tcPr>
          <w:p w14:paraId="1F361238" w14:textId="2C169693" w:rsidR="00632D71" w:rsidRDefault="00632D71" w:rsidP="00344C92">
            <w:pPr>
              <w:spacing w:after="120"/>
              <w:rPr>
                <w:sz w:val="18"/>
                <w:szCs w:val="18"/>
                <w:lang w:eastAsia="zh-CN"/>
              </w:rPr>
            </w:pPr>
            <w:r>
              <w:rPr>
                <w:sz w:val="18"/>
                <w:szCs w:val="18"/>
                <w:lang w:eastAsia="zh-CN"/>
              </w:rPr>
              <w:t xml:space="preserve">5GC shall not be involved in verifying the authenticity of the data transfer between the AF and the UE. Such data integrity and authenticity features should be application layer specific. </w:t>
            </w:r>
          </w:p>
        </w:tc>
        <w:tc>
          <w:tcPr>
            <w:tcW w:w="2352" w:type="dxa"/>
            <w:tcBorders>
              <w:bottom w:val="single" w:sz="4" w:space="0" w:color="auto"/>
            </w:tcBorders>
            <w:shd w:val="solid" w:color="EAF1DD" w:themeColor="accent3" w:themeTint="33" w:fill="EAF1DD" w:themeFill="accent3" w:themeFillTint="33"/>
          </w:tcPr>
          <w:p w14:paraId="17B420A8" w14:textId="77777777" w:rsidR="00750DAB" w:rsidRPr="008C5D04" w:rsidRDefault="00750DAB" w:rsidP="00750DAB">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71EFB697" w14:textId="77777777" w:rsidR="00876709" w:rsidRDefault="00750DAB" w:rsidP="00876709">
            <w:pPr>
              <w:pStyle w:val="ListParagraph"/>
              <w:numPr>
                <w:ilvl w:val="0"/>
                <w:numId w:val="43"/>
              </w:numPr>
              <w:spacing w:after="60"/>
              <w:ind w:left="173" w:hanging="187"/>
              <w:rPr>
                <w:rFonts w:asciiTheme="minorHAnsi" w:hAnsiTheme="minorHAnsi" w:cstheme="minorHAnsi"/>
                <w:color w:val="0070C0"/>
                <w:sz w:val="18"/>
                <w:szCs w:val="18"/>
              </w:rPr>
            </w:pPr>
            <w:r w:rsidRPr="002935AC">
              <w:rPr>
                <w:rFonts w:asciiTheme="minorHAnsi" w:hAnsiTheme="minorHAnsi" w:cstheme="minorHAnsi"/>
                <w:color w:val="0070C0"/>
                <w:sz w:val="18"/>
                <w:szCs w:val="18"/>
                <w:lang w:eastAsia="zh-CN"/>
              </w:rPr>
              <w:t>3 “yes</w:t>
            </w:r>
            <w:r>
              <w:rPr>
                <w:rFonts w:asciiTheme="minorHAnsi" w:hAnsiTheme="minorHAnsi" w:cstheme="minorHAnsi"/>
                <w:color w:val="0070C0"/>
                <w:sz w:val="18"/>
                <w:szCs w:val="18"/>
                <w:lang w:eastAsia="zh-CN"/>
              </w:rPr>
              <w:t xml:space="preserve">” and no objection </w:t>
            </w:r>
          </w:p>
          <w:p w14:paraId="143CB1B9" w14:textId="77777777" w:rsidR="00876709" w:rsidRPr="00DE64B6" w:rsidRDefault="00876709" w:rsidP="00876709">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745592DD" w14:textId="7F4CB2B7" w:rsidR="00750DAB" w:rsidRPr="00876709" w:rsidRDefault="00876709" w:rsidP="00876709">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r w:rsidR="00750DAB" w:rsidRPr="00876709">
              <w:rPr>
                <w:rFonts w:asciiTheme="minorHAnsi" w:hAnsiTheme="minorHAnsi" w:cstheme="minorHAnsi"/>
                <w:color w:val="0070C0"/>
                <w:sz w:val="18"/>
                <w:szCs w:val="18"/>
                <w:lang w:eastAsia="zh-CN"/>
              </w:rPr>
              <w:t xml:space="preserve"> </w:t>
            </w:r>
          </w:p>
          <w:p w14:paraId="7865B8AB" w14:textId="01077F87" w:rsidR="00632D71" w:rsidRPr="00967485" w:rsidRDefault="00632D71" w:rsidP="004E6F00">
            <w:pPr>
              <w:spacing w:after="60"/>
              <w:rPr>
                <w:color w:val="7F7F7F" w:themeColor="text1" w:themeTint="80"/>
                <w:lang w:eastAsia="zh-CN"/>
              </w:rPr>
            </w:pPr>
          </w:p>
        </w:tc>
      </w:tr>
      <w:tr w:rsidR="00435581" w:rsidRPr="00344C92" w14:paraId="1544851C" w14:textId="77777777" w:rsidTr="0036341C">
        <w:tc>
          <w:tcPr>
            <w:tcW w:w="3325" w:type="dxa"/>
            <w:shd w:val="clear" w:color="auto" w:fill="auto"/>
          </w:tcPr>
          <w:p w14:paraId="5E5D7BA0" w14:textId="77777777" w:rsidR="00435581" w:rsidRPr="00344C92" w:rsidRDefault="00435581" w:rsidP="00AC33B8">
            <w:pPr>
              <w:spacing w:after="60"/>
              <w:rPr>
                <w:sz w:val="18"/>
                <w:szCs w:val="18"/>
                <w:lang w:eastAsia="zh-CN"/>
              </w:rPr>
            </w:pPr>
            <w:r>
              <w:rPr>
                <w:sz w:val="18"/>
                <w:szCs w:val="18"/>
                <w:lang w:eastAsia="zh-CN"/>
              </w:rPr>
              <w:lastRenderedPageBreak/>
              <w:t>Huawei</w:t>
            </w:r>
          </w:p>
        </w:tc>
        <w:tc>
          <w:tcPr>
            <w:tcW w:w="3951" w:type="dxa"/>
            <w:shd w:val="clear" w:color="auto" w:fill="auto"/>
          </w:tcPr>
          <w:p w14:paraId="435C8630" w14:textId="77777777" w:rsidR="00435581" w:rsidRPr="00344C92" w:rsidRDefault="00435581" w:rsidP="00AC33B8">
            <w:pPr>
              <w:spacing w:after="120"/>
              <w:rPr>
                <w:sz w:val="18"/>
                <w:szCs w:val="18"/>
              </w:rPr>
            </w:pPr>
            <w:r w:rsidRPr="00344C92">
              <w:rPr>
                <w:sz w:val="18"/>
                <w:szCs w:val="18"/>
                <w:lang w:eastAsia="zh-CN"/>
              </w:rPr>
              <w:t>&lt;Company A View&gt;</w:t>
            </w:r>
          </w:p>
        </w:tc>
        <w:tc>
          <w:tcPr>
            <w:tcW w:w="2352" w:type="dxa"/>
            <w:shd w:val="clear" w:color="auto" w:fill="auto"/>
          </w:tcPr>
          <w:p w14:paraId="4F94A9D7" w14:textId="77777777" w:rsidR="00435581" w:rsidRPr="00344C92" w:rsidRDefault="00435581" w:rsidP="00AC33B8">
            <w:pPr>
              <w:rPr>
                <w:color w:val="7F7F7F" w:themeColor="text1" w:themeTint="80"/>
                <w:sz w:val="18"/>
                <w:szCs w:val="18"/>
                <w:lang w:eastAsia="zh-CN"/>
              </w:rPr>
            </w:pPr>
            <w:r>
              <w:rPr>
                <w:sz w:val="18"/>
                <w:szCs w:val="18"/>
                <w:lang w:eastAsia="zh-CN"/>
              </w:rPr>
              <w:t>Agree</w:t>
            </w:r>
          </w:p>
        </w:tc>
      </w:tr>
      <w:tr w:rsidR="0063138F" w:rsidRPr="00344C92" w14:paraId="5752834C" w14:textId="77777777" w:rsidTr="0036341C">
        <w:tc>
          <w:tcPr>
            <w:tcW w:w="3325" w:type="dxa"/>
            <w:tcBorders>
              <w:bottom w:val="single" w:sz="4" w:space="0" w:color="auto"/>
            </w:tcBorders>
            <w:shd w:val="clear" w:color="EAF1DD" w:themeColor="accent3" w:themeTint="33" w:fill="FFFFFF" w:themeFill="background1"/>
          </w:tcPr>
          <w:p w14:paraId="540B4D96" w14:textId="77777777" w:rsidR="0063138F" w:rsidRPr="00344C92" w:rsidRDefault="0063138F" w:rsidP="00AC33B8">
            <w:pPr>
              <w:spacing w:after="60"/>
              <w:rPr>
                <w:sz w:val="18"/>
                <w:szCs w:val="18"/>
                <w:lang w:eastAsia="zh-CN"/>
              </w:rPr>
            </w:pPr>
            <w:r>
              <w:rPr>
                <w:sz w:val="18"/>
                <w:szCs w:val="18"/>
                <w:lang w:eastAsia="zh-CN"/>
              </w:rPr>
              <w:t xml:space="preserve">OPPO </w:t>
            </w:r>
          </w:p>
        </w:tc>
        <w:tc>
          <w:tcPr>
            <w:tcW w:w="3951" w:type="dxa"/>
            <w:tcBorders>
              <w:bottom w:val="single" w:sz="4" w:space="0" w:color="auto"/>
            </w:tcBorders>
            <w:shd w:val="clear" w:color="EAF1DD" w:themeColor="accent3" w:themeTint="33" w:fill="FFFFFF" w:themeFill="background1"/>
          </w:tcPr>
          <w:p w14:paraId="50AC496F" w14:textId="77777777" w:rsidR="0063138F" w:rsidRPr="00344C92" w:rsidRDefault="0063138F" w:rsidP="00AC33B8">
            <w:pPr>
              <w:spacing w:after="120"/>
              <w:rPr>
                <w:sz w:val="18"/>
                <w:szCs w:val="18"/>
              </w:rPr>
            </w:pPr>
            <w:r>
              <w:rPr>
                <w:sz w:val="18"/>
                <w:szCs w:val="18"/>
                <w:lang w:eastAsia="zh-CN"/>
              </w:rPr>
              <w:t>OPPO supports this AP</w:t>
            </w:r>
          </w:p>
        </w:tc>
        <w:tc>
          <w:tcPr>
            <w:tcW w:w="2352" w:type="dxa"/>
            <w:tcBorders>
              <w:bottom w:val="single" w:sz="4" w:space="0" w:color="auto"/>
            </w:tcBorders>
            <w:shd w:val="clear" w:color="EAF1DD" w:themeColor="accent3" w:themeTint="33" w:fill="FFFFFF" w:themeFill="background1"/>
          </w:tcPr>
          <w:p w14:paraId="7C8A0E46" w14:textId="77777777" w:rsidR="0063138F" w:rsidRPr="00344C92" w:rsidRDefault="0063138F" w:rsidP="00AC33B8">
            <w:pPr>
              <w:rPr>
                <w:color w:val="7F7F7F" w:themeColor="text1" w:themeTint="80"/>
                <w:sz w:val="18"/>
                <w:szCs w:val="18"/>
                <w:lang w:eastAsia="zh-CN"/>
              </w:rPr>
            </w:pPr>
            <w:r w:rsidRPr="00344C92">
              <w:rPr>
                <w:sz w:val="18"/>
                <w:szCs w:val="18"/>
                <w:lang w:eastAsia="zh-CN"/>
              </w:rPr>
              <w:t>Agree</w:t>
            </w:r>
          </w:p>
        </w:tc>
      </w:tr>
      <w:tr w:rsidR="001C7F94" w:rsidRPr="00E270D2" w14:paraId="3B3B9661" w14:textId="77777777" w:rsidTr="0036341C">
        <w:tc>
          <w:tcPr>
            <w:tcW w:w="3325" w:type="dxa"/>
            <w:shd w:val="clear" w:color="EAF1DD" w:themeColor="accent3" w:themeTint="33" w:fill="FFFFFF" w:themeFill="background1"/>
          </w:tcPr>
          <w:p w14:paraId="6CCAADFC" w14:textId="77777777" w:rsidR="001C7F94" w:rsidRPr="00E270D2" w:rsidRDefault="001C7F94"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3681890B" w14:textId="77777777" w:rsidR="001C7F94" w:rsidRPr="00E270D2" w:rsidRDefault="001C7F94" w:rsidP="00AC33B8">
            <w:pPr>
              <w:spacing w:after="120"/>
              <w:rPr>
                <w:sz w:val="18"/>
                <w:szCs w:val="18"/>
              </w:rPr>
            </w:pPr>
            <w:r w:rsidRPr="00E270D2">
              <w:rPr>
                <w:sz w:val="18"/>
                <w:szCs w:val="18"/>
                <w:lang w:eastAsia="zh-CN"/>
              </w:rPr>
              <w:t xml:space="preserve">We agree with the concept, but don’t see the need to specify it as an architecture principle in FS_AIMLsys. If any WG needs to </w:t>
            </w:r>
            <w:proofErr w:type="gramStart"/>
            <w:r w:rsidRPr="00E270D2">
              <w:rPr>
                <w:sz w:val="18"/>
                <w:szCs w:val="18"/>
                <w:lang w:eastAsia="zh-CN"/>
              </w:rPr>
              <w:t>look into</w:t>
            </w:r>
            <w:proofErr w:type="gramEnd"/>
            <w:r w:rsidRPr="00E270D2">
              <w:rPr>
                <w:sz w:val="18"/>
                <w:szCs w:val="18"/>
                <w:lang w:eastAsia="zh-CN"/>
              </w:rPr>
              <w:t xml:space="preserve"> this is SA3, which has a dedicated study for it</w:t>
            </w:r>
          </w:p>
        </w:tc>
        <w:tc>
          <w:tcPr>
            <w:tcW w:w="2352" w:type="dxa"/>
            <w:shd w:val="clear" w:color="EAF1DD" w:themeColor="accent3" w:themeTint="33" w:fill="FFFFFF" w:themeFill="background1"/>
          </w:tcPr>
          <w:p w14:paraId="22734570" w14:textId="77777777" w:rsidR="001C7F94" w:rsidRPr="00E270D2" w:rsidRDefault="001C7F94" w:rsidP="00AC33B8">
            <w:pPr>
              <w:rPr>
                <w:sz w:val="18"/>
                <w:szCs w:val="18"/>
                <w:lang w:eastAsia="zh-CN"/>
              </w:rPr>
            </w:pPr>
          </w:p>
        </w:tc>
      </w:tr>
      <w:tr w:rsidR="00FB51F1" w:rsidRPr="00344C92" w14:paraId="5B1F28FD" w14:textId="77777777" w:rsidTr="0036341C">
        <w:tc>
          <w:tcPr>
            <w:tcW w:w="3325" w:type="dxa"/>
            <w:shd w:val="clear" w:color="EAF1DD" w:themeColor="accent3" w:themeTint="33" w:fill="FFFFFF" w:themeFill="background1"/>
          </w:tcPr>
          <w:p w14:paraId="5C826901" w14:textId="77777777" w:rsidR="00FB51F1" w:rsidRPr="00240402" w:rsidRDefault="00FB51F1" w:rsidP="00AC33B8">
            <w:pPr>
              <w:spacing w:after="60"/>
              <w:rPr>
                <w:rFonts w:eastAsiaTheme="minorEastAsia"/>
                <w:sz w:val="18"/>
                <w:szCs w:val="18"/>
                <w:lang w:eastAsia="zh-CN"/>
              </w:rPr>
            </w:pPr>
            <w:r>
              <w:rPr>
                <w:rFonts w:eastAsiaTheme="minorEastAsia" w:hint="eastAsia"/>
                <w:sz w:val="18"/>
                <w:szCs w:val="18"/>
                <w:lang w:eastAsia="zh-CN"/>
              </w:rPr>
              <w:t>CATT</w:t>
            </w:r>
          </w:p>
        </w:tc>
        <w:tc>
          <w:tcPr>
            <w:tcW w:w="3951" w:type="dxa"/>
            <w:shd w:val="clear" w:color="EAF1DD" w:themeColor="accent3" w:themeTint="33" w:fill="FFFFFF" w:themeFill="background1"/>
          </w:tcPr>
          <w:p w14:paraId="12033158" w14:textId="77777777" w:rsidR="00FB51F1" w:rsidRPr="002532C8" w:rsidRDefault="00FB51F1" w:rsidP="00AC33B8">
            <w:pPr>
              <w:spacing w:after="120"/>
              <w:rPr>
                <w:rFonts w:eastAsiaTheme="minorEastAsia"/>
                <w:sz w:val="18"/>
                <w:szCs w:val="18"/>
                <w:lang w:eastAsia="zh-CN"/>
              </w:rPr>
            </w:pPr>
          </w:p>
        </w:tc>
        <w:tc>
          <w:tcPr>
            <w:tcW w:w="2352" w:type="dxa"/>
            <w:shd w:val="clear" w:color="EAF1DD" w:themeColor="accent3" w:themeTint="33" w:fill="FFFFFF" w:themeFill="background1"/>
          </w:tcPr>
          <w:p w14:paraId="1F88B89D" w14:textId="77777777" w:rsidR="00FB51F1" w:rsidRPr="00344C92" w:rsidRDefault="00FB51F1" w:rsidP="00AC33B8">
            <w:pPr>
              <w:rPr>
                <w:color w:val="7F7F7F" w:themeColor="text1" w:themeTint="80"/>
                <w:sz w:val="18"/>
                <w:szCs w:val="18"/>
                <w:lang w:eastAsia="zh-CN"/>
              </w:rPr>
            </w:pPr>
            <w:r w:rsidRPr="00344C92">
              <w:rPr>
                <w:sz w:val="18"/>
                <w:szCs w:val="18"/>
                <w:lang w:eastAsia="zh-CN"/>
              </w:rPr>
              <w:t>Agree</w:t>
            </w:r>
          </w:p>
        </w:tc>
      </w:tr>
      <w:tr w:rsidR="00926C13" w:rsidRPr="00DF27F0" w14:paraId="1247D631" w14:textId="77777777" w:rsidTr="0036341C">
        <w:tc>
          <w:tcPr>
            <w:tcW w:w="3325" w:type="dxa"/>
            <w:tcBorders>
              <w:bottom w:val="single" w:sz="4" w:space="0" w:color="auto"/>
            </w:tcBorders>
            <w:shd w:val="solid" w:color="EAF1DD" w:themeColor="accent3" w:themeTint="33" w:fill="EAF1DD" w:themeFill="accent3" w:themeFillTint="33"/>
          </w:tcPr>
          <w:p w14:paraId="5A2D4755" w14:textId="7600F955" w:rsidR="00926C13" w:rsidRDefault="00F624CD" w:rsidP="00926C13">
            <w:pPr>
              <w:spacing w:after="60"/>
              <w:rPr>
                <w:sz w:val="18"/>
                <w:szCs w:val="18"/>
                <w:lang w:eastAsia="zh-CN"/>
              </w:rPr>
            </w:pPr>
            <w:commentRangeStart w:id="8"/>
            <w:r>
              <w:rPr>
                <w:sz w:val="18"/>
                <w:szCs w:val="18"/>
                <w:lang w:eastAsia="zh-CN"/>
              </w:rPr>
              <w:t>Principle#</w:t>
            </w:r>
            <w:r w:rsidR="00FB7261">
              <w:rPr>
                <w:sz w:val="18"/>
                <w:szCs w:val="18"/>
                <w:lang w:eastAsia="zh-CN"/>
              </w:rPr>
              <w:t>11</w:t>
            </w:r>
            <w:commentRangeEnd w:id="8"/>
            <w:r w:rsidR="00F37621">
              <w:rPr>
                <w:rStyle w:val="CommentReference"/>
              </w:rPr>
              <w:commentReference w:id="8"/>
            </w:r>
            <w:r>
              <w:rPr>
                <w:sz w:val="18"/>
                <w:szCs w:val="18"/>
                <w:lang w:eastAsia="zh-CN"/>
              </w:rPr>
              <w:t xml:space="preserve">: </w:t>
            </w:r>
            <w:r w:rsidR="00926C13">
              <w:rPr>
                <w:sz w:val="18"/>
                <w:szCs w:val="18"/>
                <w:lang w:eastAsia="zh-CN"/>
              </w:rPr>
              <w:t>5GC assistance to AF to monitor the Group-MBR threshold for the Application AI/ML data transfer</w:t>
            </w:r>
          </w:p>
        </w:tc>
        <w:tc>
          <w:tcPr>
            <w:tcW w:w="3951" w:type="dxa"/>
            <w:tcBorders>
              <w:bottom w:val="single" w:sz="4" w:space="0" w:color="auto"/>
            </w:tcBorders>
            <w:shd w:val="solid" w:color="EAF1DD" w:themeColor="accent3" w:themeTint="33" w:fill="EAF1DD" w:themeFill="accent3" w:themeFillTint="33"/>
          </w:tcPr>
          <w:p w14:paraId="16166491" w14:textId="14F19C46" w:rsidR="00926C13" w:rsidRDefault="00926C13" w:rsidP="00344C92">
            <w:pPr>
              <w:spacing w:after="120"/>
              <w:rPr>
                <w:sz w:val="18"/>
                <w:szCs w:val="18"/>
                <w:lang w:eastAsia="zh-CN"/>
              </w:rPr>
            </w:pPr>
            <w:r>
              <w:rPr>
                <w:sz w:val="18"/>
                <w:szCs w:val="18"/>
                <w:lang w:eastAsia="zh-CN"/>
              </w:rPr>
              <w:t xml:space="preserve">5GC assists the AF to monitor the aggregated data rate for the group of Application AI/ML data transmissions </w:t>
            </w:r>
            <w:proofErr w:type="gramStart"/>
            <w:r>
              <w:rPr>
                <w:sz w:val="18"/>
                <w:szCs w:val="18"/>
                <w:lang w:eastAsia="zh-CN"/>
              </w:rPr>
              <w:t>in order to</w:t>
            </w:r>
            <w:proofErr w:type="gramEnd"/>
            <w:r>
              <w:rPr>
                <w:sz w:val="18"/>
                <w:szCs w:val="18"/>
                <w:lang w:eastAsia="zh-CN"/>
              </w:rPr>
              <w:t xml:space="preserve"> comply to the SLA between the 5G operator and the Application Service provider for the AI/ML traffic.  </w:t>
            </w:r>
          </w:p>
        </w:tc>
        <w:tc>
          <w:tcPr>
            <w:tcW w:w="2352" w:type="dxa"/>
            <w:tcBorders>
              <w:bottom w:val="single" w:sz="4" w:space="0" w:color="auto"/>
            </w:tcBorders>
            <w:shd w:val="solid" w:color="EAF1DD" w:themeColor="accent3" w:themeTint="33" w:fill="EAF1DD" w:themeFill="accent3" w:themeFillTint="33"/>
          </w:tcPr>
          <w:p w14:paraId="7E58EC5D" w14:textId="77777777" w:rsidR="00725E67" w:rsidRPr="008C5D04" w:rsidRDefault="00725E67" w:rsidP="00725E67">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11978C8A" w14:textId="6F5A8583" w:rsidR="00725E67" w:rsidRDefault="00725E67" w:rsidP="00725E67">
            <w:pPr>
              <w:pStyle w:val="ListParagraph"/>
              <w:numPr>
                <w:ilvl w:val="0"/>
                <w:numId w:val="43"/>
              </w:numPr>
              <w:ind w:left="168" w:hanging="180"/>
              <w:rPr>
                <w:rFonts w:asciiTheme="minorHAnsi" w:hAnsiTheme="minorHAnsi" w:cstheme="minorHAnsi"/>
                <w:color w:val="0070C0"/>
                <w:sz w:val="18"/>
                <w:szCs w:val="18"/>
              </w:rPr>
            </w:pPr>
            <w:r w:rsidRPr="002935AC">
              <w:rPr>
                <w:rFonts w:asciiTheme="minorHAnsi" w:hAnsiTheme="minorHAnsi" w:cstheme="minorHAnsi"/>
                <w:color w:val="0070C0"/>
                <w:sz w:val="18"/>
                <w:szCs w:val="18"/>
                <w:lang w:eastAsia="zh-CN"/>
              </w:rPr>
              <w:t>3 “yes</w:t>
            </w:r>
            <w:r>
              <w:rPr>
                <w:rFonts w:asciiTheme="minorHAnsi" w:hAnsiTheme="minorHAnsi" w:cstheme="minorHAnsi"/>
                <w:color w:val="0070C0"/>
                <w:sz w:val="18"/>
                <w:szCs w:val="18"/>
                <w:lang w:eastAsia="zh-CN"/>
              </w:rPr>
              <w:t xml:space="preserve">”, 1 “Neutral” and 1 no decision </w:t>
            </w:r>
          </w:p>
          <w:p w14:paraId="3470A326" w14:textId="4B2059D5" w:rsidR="00725E67" w:rsidRDefault="00725E67" w:rsidP="00C26418">
            <w:pPr>
              <w:pStyle w:val="ListParagraph"/>
              <w:numPr>
                <w:ilvl w:val="0"/>
                <w:numId w:val="43"/>
              </w:numPr>
              <w:spacing w:after="60"/>
              <w:ind w:left="173" w:hanging="187"/>
              <w:rPr>
                <w:rFonts w:asciiTheme="minorHAnsi" w:hAnsiTheme="minorHAnsi" w:cstheme="minorHAnsi"/>
                <w:color w:val="0070C0"/>
                <w:sz w:val="18"/>
                <w:szCs w:val="18"/>
              </w:rPr>
            </w:pPr>
            <w:r>
              <w:rPr>
                <w:rFonts w:asciiTheme="minorHAnsi" w:hAnsiTheme="minorHAnsi" w:cstheme="minorHAnsi"/>
                <w:color w:val="0070C0"/>
                <w:sz w:val="18"/>
                <w:szCs w:val="18"/>
              </w:rPr>
              <w:t>Generally, companies are positive with this AP</w:t>
            </w:r>
          </w:p>
          <w:p w14:paraId="6749AA24" w14:textId="77777777" w:rsidR="00C26418" w:rsidRPr="00DE64B6" w:rsidRDefault="00C26418" w:rsidP="00C26418">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10110797" w14:textId="77777777" w:rsidR="00C26418" w:rsidRPr="00DE64B6" w:rsidRDefault="00C26418" w:rsidP="00C26418">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741CDC99" w14:textId="7D66CDCC" w:rsidR="00926C13" w:rsidRPr="00C26418" w:rsidRDefault="00C26418" w:rsidP="0023394B">
            <w:pPr>
              <w:pStyle w:val="ListParagraph"/>
              <w:numPr>
                <w:ilvl w:val="0"/>
                <w:numId w:val="43"/>
              </w:numPr>
              <w:ind w:left="258" w:hanging="270"/>
              <w:rPr>
                <w:rFonts w:asciiTheme="minorHAnsi" w:hAnsiTheme="minorHAnsi" w:cstheme="minorHAnsi"/>
                <w:color w:val="0070C0"/>
                <w:sz w:val="18"/>
                <w:szCs w:val="18"/>
              </w:rPr>
            </w:pPr>
            <w:r>
              <w:rPr>
                <w:rFonts w:asciiTheme="minorHAnsi" w:hAnsiTheme="minorHAnsi" w:cstheme="minorHAnsi"/>
                <w:color w:val="0070C0"/>
                <w:sz w:val="18"/>
                <w:szCs w:val="18"/>
              </w:rPr>
              <w:t>Companies should take into considerations for the additional comments from Samsung and CATT</w:t>
            </w:r>
          </w:p>
        </w:tc>
      </w:tr>
      <w:tr w:rsidR="00435581" w:rsidRPr="00344C92" w14:paraId="7C2D338A" w14:textId="77777777" w:rsidTr="0036341C">
        <w:tc>
          <w:tcPr>
            <w:tcW w:w="3325" w:type="dxa"/>
            <w:shd w:val="clear" w:color="auto" w:fill="auto"/>
          </w:tcPr>
          <w:p w14:paraId="4C33B964"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775C0BEA" w14:textId="77777777" w:rsidR="00435581" w:rsidRPr="00344C92" w:rsidRDefault="00435581" w:rsidP="00AC33B8">
            <w:pPr>
              <w:spacing w:after="120"/>
              <w:rPr>
                <w:sz w:val="18"/>
                <w:szCs w:val="18"/>
              </w:rPr>
            </w:pPr>
            <w:r w:rsidRPr="00344C92">
              <w:rPr>
                <w:sz w:val="18"/>
                <w:szCs w:val="18"/>
                <w:lang w:eastAsia="zh-CN"/>
              </w:rPr>
              <w:t>&lt;Company A View&gt;</w:t>
            </w:r>
          </w:p>
        </w:tc>
        <w:tc>
          <w:tcPr>
            <w:tcW w:w="2352" w:type="dxa"/>
            <w:shd w:val="clear" w:color="auto" w:fill="auto"/>
          </w:tcPr>
          <w:p w14:paraId="21420100" w14:textId="77777777" w:rsidR="00435581" w:rsidRPr="00344C92" w:rsidRDefault="00435581" w:rsidP="00AC33B8">
            <w:pPr>
              <w:rPr>
                <w:color w:val="7F7F7F" w:themeColor="text1" w:themeTint="80"/>
                <w:sz w:val="18"/>
                <w:szCs w:val="18"/>
                <w:lang w:eastAsia="zh-CN"/>
              </w:rPr>
            </w:pPr>
            <w:r>
              <w:rPr>
                <w:sz w:val="18"/>
                <w:szCs w:val="18"/>
                <w:lang w:eastAsia="zh-CN"/>
              </w:rPr>
              <w:t>Agree</w:t>
            </w:r>
          </w:p>
        </w:tc>
      </w:tr>
      <w:tr w:rsidR="0063138F" w:rsidRPr="00344C92" w14:paraId="24F2C96C" w14:textId="77777777" w:rsidTr="0036341C">
        <w:tc>
          <w:tcPr>
            <w:tcW w:w="3325" w:type="dxa"/>
            <w:tcBorders>
              <w:bottom w:val="single" w:sz="4" w:space="0" w:color="auto"/>
            </w:tcBorders>
            <w:shd w:val="clear" w:color="EAF1DD" w:themeColor="accent3" w:themeTint="33" w:fill="FFFFFF" w:themeFill="background1"/>
          </w:tcPr>
          <w:p w14:paraId="2CA707CA" w14:textId="77777777" w:rsidR="0063138F" w:rsidRPr="00344C92" w:rsidRDefault="0063138F"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1EE2A3A2" w14:textId="77777777" w:rsidR="0063138F" w:rsidRPr="00344C92" w:rsidRDefault="0063138F" w:rsidP="00AC33B8">
            <w:pPr>
              <w:spacing w:after="120"/>
              <w:rPr>
                <w:sz w:val="18"/>
                <w:szCs w:val="18"/>
              </w:rPr>
            </w:pPr>
            <w:r>
              <w:rPr>
                <w:sz w:val="18"/>
                <w:szCs w:val="18"/>
              </w:rPr>
              <w:t xml:space="preserve">OPPO believes such kind of Group-MBR monitoring assistance would help the AF to further refine the proper bit rate to support Application AI/ML data transfer.   Furthermore, such exposure of the monitoring report </w:t>
            </w:r>
            <w:proofErr w:type="gramStart"/>
            <w:r>
              <w:rPr>
                <w:sz w:val="18"/>
                <w:szCs w:val="18"/>
              </w:rPr>
              <w:t>assist</w:t>
            </w:r>
            <w:proofErr w:type="gramEnd"/>
            <w:r>
              <w:rPr>
                <w:sz w:val="18"/>
                <w:szCs w:val="18"/>
              </w:rPr>
              <w:t xml:space="preserve"> AF to ensure the Application AI/ML traffic does not overtake the network resource to transport the </w:t>
            </w:r>
            <w:proofErr w:type="spellStart"/>
            <w:r>
              <w:rPr>
                <w:sz w:val="18"/>
                <w:szCs w:val="18"/>
              </w:rPr>
              <w:t>non Application</w:t>
            </w:r>
            <w:proofErr w:type="spellEnd"/>
            <w:r>
              <w:rPr>
                <w:sz w:val="18"/>
                <w:szCs w:val="18"/>
              </w:rPr>
              <w:t xml:space="preserve"> AI/ML traffic. </w:t>
            </w:r>
          </w:p>
        </w:tc>
        <w:tc>
          <w:tcPr>
            <w:tcW w:w="2352" w:type="dxa"/>
            <w:tcBorders>
              <w:bottom w:val="single" w:sz="4" w:space="0" w:color="auto"/>
            </w:tcBorders>
            <w:shd w:val="clear" w:color="EAF1DD" w:themeColor="accent3" w:themeTint="33" w:fill="FFFFFF" w:themeFill="background1"/>
          </w:tcPr>
          <w:p w14:paraId="77AC3825" w14:textId="77777777" w:rsidR="0063138F" w:rsidRPr="00344C92" w:rsidRDefault="0063138F" w:rsidP="00AC33B8">
            <w:pPr>
              <w:rPr>
                <w:color w:val="7F7F7F" w:themeColor="text1" w:themeTint="80"/>
                <w:sz w:val="18"/>
                <w:szCs w:val="18"/>
                <w:lang w:eastAsia="zh-CN"/>
              </w:rPr>
            </w:pPr>
            <w:r>
              <w:rPr>
                <w:sz w:val="18"/>
                <w:szCs w:val="18"/>
                <w:lang w:eastAsia="zh-CN"/>
              </w:rPr>
              <w:t>Agree</w:t>
            </w:r>
          </w:p>
        </w:tc>
      </w:tr>
      <w:tr w:rsidR="007164E9" w:rsidRPr="00E270D2" w14:paraId="0EA745F7" w14:textId="77777777" w:rsidTr="0036341C">
        <w:tc>
          <w:tcPr>
            <w:tcW w:w="3325" w:type="dxa"/>
            <w:shd w:val="clear" w:color="EAF1DD" w:themeColor="accent3" w:themeTint="33" w:fill="FFFFFF" w:themeFill="background1"/>
          </w:tcPr>
          <w:p w14:paraId="3D7C1DD2" w14:textId="77777777" w:rsidR="007164E9" w:rsidRPr="00E270D2" w:rsidRDefault="007164E9"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5D90CB3E" w14:textId="77777777" w:rsidR="007164E9" w:rsidRPr="00E270D2" w:rsidRDefault="007164E9" w:rsidP="00AC33B8">
            <w:pPr>
              <w:spacing w:after="120"/>
              <w:rPr>
                <w:sz w:val="18"/>
                <w:szCs w:val="18"/>
              </w:rPr>
            </w:pPr>
            <w:r w:rsidRPr="00E270D2">
              <w:rPr>
                <w:sz w:val="18"/>
                <w:szCs w:val="18"/>
                <w:lang w:eastAsia="zh-CN"/>
              </w:rPr>
              <w:t>This principle is related to resource monitoring (KI#1), QoS (KI#6) and FL (KI#7) if the group of UEs is engaged in such AI/ML operation.</w:t>
            </w:r>
          </w:p>
        </w:tc>
        <w:tc>
          <w:tcPr>
            <w:tcW w:w="2352" w:type="dxa"/>
            <w:shd w:val="clear" w:color="EAF1DD" w:themeColor="accent3" w:themeTint="33" w:fill="FFFFFF" w:themeFill="background1"/>
          </w:tcPr>
          <w:p w14:paraId="16D1EE14" w14:textId="77777777" w:rsidR="007164E9" w:rsidRPr="00E270D2" w:rsidRDefault="007164E9" w:rsidP="00AC33B8">
            <w:pPr>
              <w:rPr>
                <w:sz w:val="18"/>
                <w:szCs w:val="18"/>
                <w:lang w:eastAsia="zh-CN"/>
              </w:rPr>
            </w:pPr>
            <w:r w:rsidRPr="00E270D2">
              <w:rPr>
                <w:sz w:val="18"/>
                <w:szCs w:val="18"/>
                <w:lang w:eastAsia="zh-CN"/>
              </w:rPr>
              <w:t>Agree, but potential overlap with other principles/KIs</w:t>
            </w:r>
          </w:p>
        </w:tc>
      </w:tr>
      <w:tr w:rsidR="0018643B" w:rsidRPr="00625806" w14:paraId="3C645ACD" w14:textId="77777777" w:rsidTr="0036341C">
        <w:tc>
          <w:tcPr>
            <w:tcW w:w="3325" w:type="dxa"/>
            <w:shd w:val="clear" w:color="EAF1DD" w:themeColor="accent3" w:themeTint="33" w:fill="FFFFFF" w:themeFill="background1"/>
          </w:tcPr>
          <w:p w14:paraId="08B02985" w14:textId="77777777" w:rsidR="0018643B" w:rsidRPr="00344C92" w:rsidRDefault="0018643B" w:rsidP="00AC33B8">
            <w:pPr>
              <w:spacing w:after="12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693598EC" w14:textId="77777777" w:rsidR="0018643B" w:rsidRPr="00240402" w:rsidRDefault="0018643B" w:rsidP="00AC33B8">
            <w:pPr>
              <w:spacing w:after="60"/>
              <w:rPr>
                <w:rFonts w:eastAsiaTheme="minorEastAsia"/>
                <w:sz w:val="18"/>
                <w:szCs w:val="18"/>
                <w:lang w:eastAsia="zh-CN"/>
              </w:rPr>
            </w:pPr>
            <w:r>
              <w:rPr>
                <w:rFonts w:eastAsiaTheme="minorEastAsia" w:hint="eastAsia"/>
                <w:sz w:val="18"/>
                <w:szCs w:val="18"/>
                <w:lang w:eastAsia="zh-CN"/>
              </w:rPr>
              <w:t>Related to KI#1, #3 and #6. Needs further evaluation.</w:t>
            </w:r>
          </w:p>
        </w:tc>
        <w:tc>
          <w:tcPr>
            <w:tcW w:w="2352" w:type="dxa"/>
            <w:shd w:val="clear" w:color="EAF1DD" w:themeColor="accent3" w:themeTint="33" w:fill="FFFFFF" w:themeFill="background1"/>
          </w:tcPr>
          <w:p w14:paraId="48388C1F" w14:textId="77777777" w:rsidR="0018643B" w:rsidRPr="00625806" w:rsidRDefault="0018643B" w:rsidP="00AC33B8">
            <w:pPr>
              <w:spacing w:after="120"/>
              <w:rPr>
                <w:rFonts w:eastAsiaTheme="minorEastAsia"/>
                <w:sz w:val="18"/>
                <w:szCs w:val="18"/>
                <w:lang w:eastAsia="zh-CN"/>
              </w:rPr>
            </w:pPr>
          </w:p>
        </w:tc>
      </w:tr>
      <w:tr w:rsidR="009876D1" w:rsidRPr="00344C92" w14:paraId="17CA2AEB" w14:textId="77777777" w:rsidTr="0036341C">
        <w:tc>
          <w:tcPr>
            <w:tcW w:w="3325" w:type="dxa"/>
            <w:shd w:val="clear" w:color="EAF1DD" w:themeColor="accent3" w:themeTint="33" w:fill="FFFFFF" w:themeFill="background1"/>
          </w:tcPr>
          <w:p w14:paraId="7FD7CB5B" w14:textId="17E09AEA" w:rsidR="009876D1" w:rsidRPr="00344C92" w:rsidRDefault="009876D1" w:rsidP="009876D1">
            <w:pPr>
              <w:spacing w:after="60"/>
              <w:rPr>
                <w:sz w:val="18"/>
                <w:szCs w:val="18"/>
                <w:lang w:eastAsia="zh-CN"/>
              </w:rPr>
            </w:pPr>
            <w:r>
              <w:rPr>
                <w:sz w:val="18"/>
                <w:szCs w:val="18"/>
                <w:lang w:eastAsia="zh-CN"/>
              </w:rPr>
              <w:t>Lenovo</w:t>
            </w:r>
          </w:p>
        </w:tc>
        <w:tc>
          <w:tcPr>
            <w:tcW w:w="3951" w:type="dxa"/>
            <w:shd w:val="clear" w:color="EAF1DD" w:themeColor="accent3" w:themeTint="33" w:fill="FFFFFF" w:themeFill="background1"/>
          </w:tcPr>
          <w:p w14:paraId="14A1675C" w14:textId="1EA3BF8D" w:rsidR="009876D1" w:rsidRPr="00344C92" w:rsidRDefault="009876D1" w:rsidP="009876D1">
            <w:pPr>
              <w:spacing w:after="120"/>
              <w:rPr>
                <w:sz w:val="18"/>
                <w:szCs w:val="18"/>
              </w:rPr>
            </w:pPr>
          </w:p>
        </w:tc>
        <w:tc>
          <w:tcPr>
            <w:tcW w:w="2352" w:type="dxa"/>
            <w:shd w:val="clear" w:color="EAF1DD" w:themeColor="accent3" w:themeTint="33" w:fill="FFFFFF" w:themeFill="background1"/>
          </w:tcPr>
          <w:p w14:paraId="0F06ED4C" w14:textId="73E46D00" w:rsidR="009876D1" w:rsidRPr="00344C92" w:rsidRDefault="009876D1" w:rsidP="009876D1">
            <w:pPr>
              <w:rPr>
                <w:color w:val="7F7F7F" w:themeColor="text1" w:themeTint="80"/>
                <w:sz w:val="18"/>
                <w:szCs w:val="18"/>
                <w:lang w:eastAsia="zh-CN"/>
              </w:rPr>
            </w:pPr>
            <w:r w:rsidRPr="00C52020">
              <w:rPr>
                <w:sz w:val="18"/>
                <w:szCs w:val="18"/>
                <w:lang w:eastAsia="zh-CN"/>
              </w:rPr>
              <w:t>Neutral</w:t>
            </w:r>
          </w:p>
        </w:tc>
      </w:tr>
      <w:tr w:rsidR="009C2709" w:rsidRPr="00DF27F0" w14:paraId="08716E77" w14:textId="77777777" w:rsidTr="0036341C">
        <w:tc>
          <w:tcPr>
            <w:tcW w:w="3325" w:type="dxa"/>
            <w:tcBorders>
              <w:bottom w:val="single" w:sz="4" w:space="0" w:color="auto"/>
            </w:tcBorders>
            <w:shd w:val="solid" w:color="EAF1DD" w:themeColor="accent3" w:themeTint="33" w:fill="EAF1DD" w:themeFill="accent3" w:themeFillTint="33"/>
          </w:tcPr>
          <w:p w14:paraId="1D4E28E0" w14:textId="6B09D080" w:rsidR="009C2709" w:rsidRDefault="009C2709" w:rsidP="00926C13">
            <w:pPr>
              <w:spacing w:after="60"/>
              <w:rPr>
                <w:sz w:val="18"/>
                <w:szCs w:val="18"/>
                <w:lang w:eastAsia="zh-CN"/>
              </w:rPr>
            </w:pPr>
            <w:commentRangeStart w:id="9"/>
            <w:r>
              <w:rPr>
                <w:sz w:val="18"/>
                <w:szCs w:val="18"/>
                <w:lang w:eastAsia="zh-CN"/>
              </w:rPr>
              <w:t xml:space="preserve">Principle#13: </w:t>
            </w:r>
            <w:commentRangeEnd w:id="9"/>
            <w:r>
              <w:rPr>
                <w:rStyle w:val="CommentReference"/>
              </w:rPr>
              <w:commentReference w:id="9"/>
            </w:r>
            <w:r>
              <w:rPr>
                <w:sz w:val="18"/>
                <w:szCs w:val="18"/>
                <w:lang w:eastAsia="zh-CN"/>
              </w:rPr>
              <w:t>Transport requirements for AI/ML training traffic shall be provided to 5GC, to PCF for example in the form of QoS needs by the AF if needed. More than one AI/ML training traffic categories maybe defined if needed.</w:t>
            </w:r>
          </w:p>
        </w:tc>
        <w:tc>
          <w:tcPr>
            <w:tcW w:w="3951" w:type="dxa"/>
            <w:tcBorders>
              <w:bottom w:val="single" w:sz="4" w:space="0" w:color="auto"/>
            </w:tcBorders>
            <w:shd w:val="solid" w:color="EAF1DD" w:themeColor="accent3" w:themeTint="33" w:fill="EAF1DD" w:themeFill="accent3" w:themeFillTint="33"/>
          </w:tcPr>
          <w:p w14:paraId="5A82D0AC" w14:textId="70FD407C" w:rsidR="009C2709" w:rsidRDefault="009C2709" w:rsidP="00344C92">
            <w:pPr>
              <w:spacing w:after="120"/>
              <w:rPr>
                <w:sz w:val="18"/>
                <w:szCs w:val="18"/>
                <w:lang w:eastAsia="zh-CN"/>
              </w:rPr>
            </w:pPr>
            <w:r>
              <w:rPr>
                <w:sz w:val="18"/>
                <w:szCs w:val="18"/>
                <w:lang w:eastAsia="zh-CN"/>
              </w:rPr>
              <w:t>This includes information for example on QoS, traffic patterns (</w:t>
            </w:r>
            <w:proofErr w:type="spellStart"/>
            <w:r>
              <w:rPr>
                <w:sz w:val="18"/>
                <w:szCs w:val="18"/>
                <w:lang w:eastAsia="zh-CN"/>
              </w:rPr>
              <w:t>bursty</w:t>
            </w:r>
            <w:proofErr w:type="spellEnd"/>
            <w:r>
              <w:rPr>
                <w:sz w:val="18"/>
                <w:szCs w:val="18"/>
                <w:lang w:eastAsia="zh-CN"/>
              </w:rPr>
              <w:t>, latency sensitive, best effort, sensitivity to packet drops, essential to application or nice to have, etc.) bandwidth needs etc.</w:t>
            </w:r>
          </w:p>
        </w:tc>
        <w:tc>
          <w:tcPr>
            <w:tcW w:w="2352" w:type="dxa"/>
            <w:tcBorders>
              <w:bottom w:val="single" w:sz="4" w:space="0" w:color="auto"/>
            </w:tcBorders>
            <w:shd w:val="solid" w:color="EAF1DD" w:themeColor="accent3" w:themeTint="33" w:fill="EAF1DD" w:themeFill="accent3" w:themeFillTint="33"/>
          </w:tcPr>
          <w:p w14:paraId="7288C9F4" w14:textId="77777777" w:rsidR="006A2B25" w:rsidRPr="008C5D04" w:rsidRDefault="006A2B25" w:rsidP="006A2B25">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04B88177" w14:textId="0514A771" w:rsidR="006A2B25" w:rsidRDefault="006A2B25" w:rsidP="006A2B25">
            <w:pPr>
              <w:pStyle w:val="ListParagraph"/>
              <w:numPr>
                <w:ilvl w:val="0"/>
                <w:numId w:val="43"/>
              </w:numPr>
              <w:ind w:left="168" w:hanging="180"/>
              <w:rPr>
                <w:rFonts w:asciiTheme="minorHAnsi" w:hAnsiTheme="minorHAnsi" w:cstheme="minorHAnsi"/>
                <w:color w:val="0070C0"/>
                <w:sz w:val="18"/>
                <w:szCs w:val="18"/>
              </w:rPr>
            </w:pPr>
            <w:r w:rsidRPr="002935AC">
              <w:rPr>
                <w:rFonts w:asciiTheme="minorHAnsi" w:hAnsiTheme="minorHAnsi" w:cstheme="minorHAnsi"/>
                <w:color w:val="0070C0"/>
                <w:sz w:val="18"/>
                <w:szCs w:val="18"/>
                <w:lang w:eastAsia="zh-CN"/>
              </w:rPr>
              <w:t>3 “yes</w:t>
            </w:r>
            <w:r>
              <w:rPr>
                <w:rFonts w:asciiTheme="minorHAnsi" w:hAnsiTheme="minorHAnsi" w:cstheme="minorHAnsi"/>
                <w:color w:val="0070C0"/>
                <w:sz w:val="18"/>
                <w:szCs w:val="18"/>
                <w:lang w:eastAsia="zh-CN"/>
              </w:rPr>
              <w:t xml:space="preserve">”, 1 “no” </w:t>
            </w:r>
          </w:p>
          <w:p w14:paraId="0468467D" w14:textId="502923BD" w:rsidR="006A2B25" w:rsidRDefault="006A2B25" w:rsidP="00AA1D39">
            <w:pPr>
              <w:pStyle w:val="ListParagraph"/>
              <w:numPr>
                <w:ilvl w:val="0"/>
                <w:numId w:val="43"/>
              </w:numPr>
              <w:spacing w:after="60"/>
              <w:ind w:left="173" w:hanging="187"/>
              <w:rPr>
                <w:rFonts w:asciiTheme="minorHAnsi" w:hAnsiTheme="minorHAnsi" w:cstheme="minorHAnsi"/>
                <w:color w:val="0070C0"/>
                <w:sz w:val="18"/>
                <w:szCs w:val="18"/>
              </w:rPr>
            </w:pPr>
            <w:r>
              <w:rPr>
                <w:rFonts w:asciiTheme="minorHAnsi" w:hAnsiTheme="minorHAnsi" w:cstheme="minorHAnsi"/>
                <w:color w:val="0070C0"/>
                <w:sz w:val="18"/>
                <w:szCs w:val="18"/>
              </w:rPr>
              <w:t>Generally, companies are positive with this AP</w:t>
            </w:r>
          </w:p>
          <w:p w14:paraId="0951A8FD" w14:textId="77777777" w:rsidR="00AA1D39" w:rsidRPr="00DE64B6" w:rsidRDefault="00AA1D39" w:rsidP="00AA1D39">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65789992" w14:textId="77777777" w:rsidR="00AA1D39" w:rsidRDefault="00AA1D39" w:rsidP="00AA1D39">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678C3245" w14:textId="2DC6DDB4" w:rsidR="009C2709" w:rsidRPr="00C8501F" w:rsidRDefault="00AA1D39" w:rsidP="00C8501F">
            <w:pPr>
              <w:pStyle w:val="ListParagraph"/>
              <w:numPr>
                <w:ilvl w:val="0"/>
                <w:numId w:val="43"/>
              </w:numPr>
              <w:ind w:left="258" w:hanging="270"/>
              <w:rPr>
                <w:rFonts w:asciiTheme="minorHAnsi" w:hAnsiTheme="minorHAnsi" w:cstheme="minorHAnsi"/>
                <w:color w:val="0070C0"/>
                <w:sz w:val="18"/>
                <w:szCs w:val="18"/>
                <w:lang w:eastAsia="zh-CN"/>
              </w:rPr>
            </w:pPr>
            <w:r w:rsidRPr="00AA1D39">
              <w:rPr>
                <w:rFonts w:asciiTheme="minorHAnsi" w:hAnsiTheme="minorHAnsi" w:cstheme="minorHAnsi"/>
                <w:color w:val="0070C0"/>
                <w:sz w:val="18"/>
                <w:szCs w:val="18"/>
              </w:rPr>
              <w:t xml:space="preserve">Companies should </w:t>
            </w:r>
            <w:r>
              <w:rPr>
                <w:rFonts w:asciiTheme="minorHAnsi" w:hAnsiTheme="minorHAnsi" w:cstheme="minorHAnsi"/>
                <w:color w:val="0070C0"/>
                <w:sz w:val="18"/>
                <w:szCs w:val="18"/>
              </w:rPr>
              <w:t>address the concern from HW</w:t>
            </w:r>
          </w:p>
        </w:tc>
      </w:tr>
      <w:tr w:rsidR="00435581" w:rsidRPr="00344C92" w14:paraId="609511BD" w14:textId="77777777" w:rsidTr="0036341C">
        <w:tc>
          <w:tcPr>
            <w:tcW w:w="3325" w:type="dxa"/>
            <w:shd w:val="clear" w:color="auto" w:fill="auto"/>
          </w:tcPr>
          <w:p w14:paraId="4DA37924"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136B2B74" w14:textId="77777777" w:rsidR="00435581" w:rsidRPr="00DA7277" w:rsidRDefault="00435581" w:rsidP="00AC33B8">
            <w:pPr>
              <w:spacing w:after="120"/>
              <w:rPr>
                <w:rFonts w:eastAsiaTheme="minorEastAsia"/>
                <w:sz w:val="18"/>
                <w:szCs w:val="18"/>
                <w:lang w:eastAsia="zh-CN"/>
              </w:rPr>
            </w:pPr>
            <w:r>
              <w:rPr>
                <w:rFonts w:eastAsiaTheme="minorEastAsia"/>
                <w:sz w:val="18"/>
                <w:szCs w:val="18"/>
                <w:lang w:eastAsia="zh-CN"/>
              </w:rPr>
              <w:t>We understand that the QoS needs of AIML traffic should be provided by the AF to the 5GC</w:t>
            </w:r>
            <w:r>
              <w:rPr>
                <w:sz w:val="18"/>
                <w:szCs w:val="18"/>
                <w:lang w:eastAsia="zh-CN"/>
              </w:rPr>
              <w:t xml:space="preserve">. But why here is specific for training traffic? Is there </w:t>
            </w:r>
            <w:r>
              <w:rPr>
                <w:sz w:val="18"/>
                <w:szCs w:val="18"/>
                <w:lang w:eastAsia="zh-CN"/>
              </w:rPr>
              <w:lastRenderedPageBreak/>
              <w:t>anything special for training traffic? Need to clarify first</w:t>
            </w:r>
          </w:p>
        </w:tc>
        <w:tc>
          <w:tcPr>
            <w:tcW w:w="2352" w:type="dxa"/>
            <w:shd w:val="clear" w:color="auto" w:fill="auto"/>
          </w:tcPr>
          <w:p w14:paraId="116EBEA9" w14:textId="77777777" w:rsidR="00435581" w:rsidRPr="00344C92" w:rsidRDefault="00435581" w:rsidP="00AC33B8">
            <w:pPr>
              <w:rPr>
                <w:color w:val="7F7F7F" w:themeColor="text1" w:themeTint="80"/>
                <w:sz w:val="18"/>
                <w:szCs w:val="18"/>
                <w:lang w:eastAsia="zh-CN"/>
              </w:rPr>
            </w:pPr>
            <w:r>
              <w:rPr>
                <w:sz w:val="18"/>
                <w:szCs w:val="18"/>
                <w:lang w:eastAsia="zh-CN"/>
              </w:rPr>
              <w:lastRenderedPageBreak/>
              <w:t>Disagree</w:t>
            </w:r>
          </w:p>
        </w:tc>
      </w:tr>
      <w:tr w:rsidR="0063138F" w:rsidRPr="00344C92" w14:paraId="4CD3D64D" w14:textId="77777777" w:rsidTr="0036341C">
        <w:tc>
          <w:tcPr>
            <w:tcW w:w="3325" w:type="dxa"/>
            <w:tcBorders>
              <w:bottom w:val="single" w:sz="4" w:space="0" w:color="auto"/>
            </w:tcBorders>
            <w:shd w:val="clear" w:color="EAF1DD" w:themeColor="accent3" w:themeTint="33" w:fill="FFFFFF" w:themeFill="background1"/>
          </w:tcPr>
          <w:p w14:paraId="26703DA8" w14:textId="77777777" w:rsidR="0063138F" w:rsidRPr="00344C92" w:rsidRDefault="0063138F"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3AFA21EF" w14:textId="77777777" w:rsidR="0063138F" w:rsidRPr="00344C92" w:rsidRDefault="0063138F" w:rsidP="00AC33B8">
            <w:pPr>
              <w:spacing w:after="120"/>
              <w:rPr>
                <w:sz w:val="18"/>
                <w:szCs w:val="18"/>
              </w:rPr>
            </w:pPr>
            <w:r>
              <w:rPr>
                <w:sz w:val="18"/>
                <w:szCs w:val="18"/>
                <w:lang w:eastAsia="zh-CN"/>
              </w:rPr>
              <w:t xml:space="preserve">OPPO agrees that the transport requirements as described above need to be supported by the selected mechanism for this KI. </w:t>
            </w:r>
          </w:p>
        </w:tc>
        <w:tc>
          <w:tcPr>
            <w:tcW w:w="2352" w:type="dxa"/>
            <w:tcBorders>
              <w:bottom w:val="single" w:sz="4" w:space="0" w:color="auto"/>
            </w:tcBorders>
            <w:shd w:val="clear" w:color="EAF1DD" w:themeColor="accent3" w:themeTint="33" w:fill="FFFFFF" w:themeFill="background1"/>
          </w:tcPr>
          <w:p w14:paraId="28F4A7BD" w14:textId="77777777" w:rsidR="0063138F" w:rsidRPr="00344C92" w:rsidRDefault="0063138F" w:rsidP="00AC33B8">
            <w:pPr>
              <w:rPr>
                <w:color w:val="7F7F7F" w:themeColor="text1" w:themeTint="80"/>
                <w:sz w:val="18"/>
                <w:szCs w:val="18"/>
                <w:lang w:eastAsia="zh-CN"/>
              </w:rPr>
            </w:pPr>
            <w:r>
              <w:rPr>
                <w:sz w:val="18"/>
                <w:szCs w:val="18"/>
                <w:lang w:eastAsia="zh-CN"/>
              </w:rPr>
              <w:t>Agree</w:t>
            </w:r>
          </w:p>
        </w:tc>
      </w:tr>
      <w:tr w:rsidR="007164E9" w:rsidRPr="00E270D2" w14:paraId="4D1D2A51" w14:textId="77777777" w:rsidTr="0036341C">
        <w:tc>
          <w:tcPr>
            <w:tcW w:w="3325" w:type="dxa"/>
            <w:shd w:val="clear" w:color="EAF1DD" w:themeColor="accent3" w:themeTint="33" w:fill="FFFFFF" w:themeFill="background1"/>
          </w:tcPr>
          <w:p w14:paraId="2CDD4EE7" w14:textId="77777777" w:rsidR="007164E9" w:rsidRPr="00E270D2" w:rsidRDefault="007164E9"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4128C990" w14:textId="77777777" w:rsidR="007164E9" w:rsidRPr="00E270D2" w:rsidRDefault="007164E9" w:rsidP="00AC33B8">
            <w:pPr>
              <w:spacing w:after="120"/>
              <w:rPr>
                <w:sz w:val="18"/>
                <w:szCs w:val="18"/>
              </w:rPr>
            </w:pPr>
          </w:p>
        </w:tc>
        <w:tc>
          <w:tcPr>
            <w:tcW w:w="2352" w:type="dxa"/>
            <w:shd w:val="clear" w:color="EAF1DD" w:themeColor="accent3" w:themeTint="33" w:fill="FFFFFF" w:themeFill="background1"/>
          </w:tcPr>
          <w:p w14:paraId="54C96464" w14:textId="77777777" w:rsidR="007164E9" w:rsidRPr="00E270D2" w:rsidRDefault="007164E9" w:rsidP="00AC33B8">
            <w:pPr>
              <w:rPr>
                <w:sz w:val="18"/>
                <w:szCs w:val="18"/>
                <w:lang w:eastAsia="zh-CN"/>
              </w:rPr>
            </w:pPr>
            <w:r w:rsidRPr="00E270D2">
              <w:rPr>
                <w:sz w:val="18"/>
                <w:szCs w:val="18"/>
                <w:lang w:eastAsia="zh-CN"/>
              </w:rPr>
              <w:t>Agree</w:t>
            </w:r>
          </w:p>
        </w:tc>
      </w:tr>
      <w:tr w:rsidR="00BF5729" w:rsidRPr="00625806" w14:paraId="74710321" w14:textId="77777777" w:rsidTr="0036341C">
        <w:tc>
          <w:tcPr>
            <w:tcW w:w="3325" w:type="dxa"/>
            <w:shd w:val="clear" w:color="EAF1DD" w:themeColor="accent3" w:themeTint="33" w:fill="FFFFFF" w:themeFill="background1"/>
          </w:tcPr>
          <w:p w14:paraId="3B75EA00" w14:textId="77777777" w:rsidR="00BF5729" w:rsidRPr="00344C92" w:rsidRDefault="00BF5729" w:rsidP="00AC33B8">
            <w:pPr>
              <w:spacing w:after="12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359ED2A0" w14:textId="77777777" w:rsidR="00BF5729" w:rsidRPr="00240402" w:rsidRDefault="00BF5729" w:rsidP="00AC33B8">
            <w:pPr>
              <w:spacing w:after="60"/>
              <w:rPr>
                <w:rFonts w:eastAsiaTheme="minorEastAsia"/>
                <w:sz w:val="18"/>
                <w:szCs w:val="18"/>
                <w:lang w:eastAsia="zh-CN"/>
              </w:rPr>
            </w:pPr>
            <w:r>
              <w:rPr>
                <w:rFonts w:eastAsiaTheme="minorEastAsia" w:hint="eastAsia"/>
                <w:sz w:val="18"/>
                <w:szCs w:val="18"/>
                <w:lang w:eastAsia="zh-CN"/>
              </w:rPr>
              <w:t>Related to KI#6.</w:t>
            </w:r>
          </w:p>
        </w:tc>
        <w:tc>
          <w:tcPr>
            <w:tcW w:w="2352" w:type="dxa"/>
            <w:shd w:val="clear" w:color="EAF1DD" w:themeColor="accent3" w:themeTint="33" w:fill="FFFFFF" w:themeFill="background1"/>
          </w:tcPr>
          <w:p w14:paraId="290308B0" w14:textId="77777777" w:rsidR="00BF5729" w:rsidRPr="00625806" w:rsidRDefault="00BF5729" w:rsidP="00AC33B8">
            <w:pPr>
              <w:spacing w:after="120"/>
              <w:rPr>
                <w:rFonts w:eastAsiaTheme="minorEastAsia"/>
                <w:sz w:val="18"/>
                <w:szCs w:val="18"/>
                <w:lang w:eastAsia="zh-CN"/>
              </w:rPr>
            </w:pPr>
            <w:r>
              <w:rPr>
                <w:rFonts w:eastAsiaTheme="minorEastAsia" w:hint="eastAsia"/>
                <w:sz w:val="18"/>
                <w:szCs w:val="18"/>
                <w:lang w:eastAsia="zh-CN"/>
              </w:rPr>
              <w:t>Agree</w:t>
            </w:r>
          </w:p>
        </w:tc>
      </w:tr>
      <w:tr w:rsidR="00926C13" w14:paraId="513CB361" w14:textId="77777777" w:rsidTr="0036341C">
        <w:tc>
          <w:tcPr>
            <w:tcW w:w="3325" w:type="dxa"/>
          </w:tcPr>
          <w:p w14:paraId="65C75419" w14:textId="066A134E" w:rsidR="00926C13" w:rsidRPr="00435EC5" w:rsidRDefault="00926C13" w:rsidP="00926C13">
            <w:pPr>
              <w:spacing w:after="60"/>
              <w:rPr>
                <w:rFonts w:eastAsia="Malgun Gothic"/>
                <w:b/>
                <w:bCs/>
                <w:lang w:eastAsia="ko-KR"/>
              </w:rPr>
            </w:pPr>
            <w:r w:rsidRPr="00435EC5">
              <w:rPr>
                <w:rFonts w:eastAsia="Malgun Gothic"/>
                <w:b/>
                <w:bCs/>
                <w:lang w:eastAsia="ko-KR"/>
              </w:rPr>
              <w:t>Summary of Architectural Principles for KI#</w:t>
            </w:r>
            <w:r>
              <w:rPr>
                <w:rFonts w:eastAsia="Malgun Gothic"/>
                <w:b/>
                <w:bCs/>
                <w:lang w:eastAsia="ko-KR"/>
              </w:rPr>
              <w:t>5</w:t>
            </w:r>
          </w:p>
        </w:tc>
        <w:tc>
          <w:tcPr>
            <w:tcW w:w="6303" w:type="dxa"/>
            <w:gridSpan w:val="2"/>
            <w:shd w:val="clear" w:color="auto" w:fill="auto"/>
          </w:tcPr>
          <w:p w14:paraId="09824A6D" w14:textId="7B68F8B1" w:rsidR="00926C13" w:rsidRDefault="00DA6773" w:rsidP="00102987">
            <w:pPr>
              <w:tabs>
                <w:tab w:val="left" w:pos="270"/>
              </w:tabs>
              <w:spacing w:after="60"/>
              <w:rPr>
                <w:b/>
                <w:bCs/>
                <w:sz w:val="18"/>
                <w:szCs w:val="18"/>
                <w:lang w:eastAsia="zh-CN"/>
              </w:rPr>
            </w:pPr>
            <w:r w:rsidRPr="00344C92">
              <w:rPr>
                <w:b/>
                <w:bCs/>
                <w:sz w:val="18"/>
                <w:szCs w:val="18"/>
                <w:lang w:eastAsia="zh-CN"/>
              </w:rPr>
              <w:t xml:space="preserve">Moderator’s Observation: </w:t>
            </w:r>
          </w:p>
          <w:p w14:paraId="05199165" w14:textId="711403B6" w:rsidR="00E7293C" w:rsidRPr="00C9446F" w:rsidDel="00191C77" w:rsidRDefault="00E7293C" w:rsidP="00102987">
            <w:pPr>
              <w:tabs>
                <w:tab w:val="left" w:pos="270"/>
              </w:tabs>
              <w:spacing w:after="60"/>
              <w:rPr>
                <w:del w:id="10" w:author="OPPO0" w:date="2022-08-10T01:38:00Z"/>
                <w:rFonts w:asciiTheme="minorHAnsi" w:hAnsiTheme="minorHAnsi" w:cstheme="minorHAnsi"/>
                <w:sz w:val="18"/>
                <w:szCs w:val="18"/>
                <w:lang w:eastAsia="zh-CN"/>
              </w:rPr>
            </w:pPr>
            <w:del w:id="11" w:author="OPPO0" w:date="2022-08-10T01:38:00Z">
              <w:r w:rsidRPr="00C9446F" w:rsidDel="00191C77">
                <w:rPr>
                  <w:sz w:val="18"/>
                  <w:szCs w:val="18"/>
                  <w:lang w:eastAsia="zh-CN"/>
                </w:rPr>
                <w:delText>Aug. 3</w:delText>
              </w:r>
              <w:r w:rsidRPr="00C9446F" w:rsidDel="00191C77">
                <w:rPr>
                  <w:sz w:val="18"/>
                  <w:szCs w:val="18"/>
                  <w:vertAlign w:val="superscript"/>
                  <w:lang w:eastAsia="zh-CN"/>
                </w:rPr>
                <w:delText>rd</w:delText>
              </w:r>
              <w:r w:rsidR="00C9446F" w:rsidRPr="00C9446F" w:rsidDel="00191C77">
                <w:rPr>
                  <w:sz w:val="18"/>
                  <w:szCs w:val="18"/>
                  <w:lang w:eastAsia="zh-CN"/>
                </w:rPr>
                <w:delText xml:space="preserve">: </w:delText>
              </w:r>
            </w:del>
          </w:p>
          <w:p w14:paraId="09FAE4F2" w14:textId="665003C1" w:rsidR="00191C77" w:rsidRDefault="00191C77" w:rsidP="00102987">
            <w:pPr>
              <w:pStyle w:val="ListParagraph"/>
              <w:numPr>
                <w:ilvl w:val="0"/>
                <w:numId w:val="45"/>
              </w:numPr>
              <w:tabs>
                <w:tab w:val="left" w:pos="252"/>
              </w:tabs>
              <w:spacing w:after="60"/>
              <w:ind w:left="252" w:hanging="270"/>
              <w:rPr>
                <w:ins w:id="12" w:author="OPPO0" w:date="2022-08-10T01:39:00Z"/>
                <w:rFonts w:asciiTheme="minorHAnsi" w:hAnsiTheme="minorHAnsi" w:cstheme="minorHAnsi"/>
                <w:sz w:val="18"/>
                <w:szCs w:val="18"/>
                <w:lang w:eastAsia="zh-CN"/>
              </w:rPr>
            </w:pPr>
            <w:ins w:id="13" w:author="OPPO0" w:date="2022-08-10T01:39:00Z">
              <w:r>
                <w:rPr>
                  <w:rFonts w:asciiTheme="minorHAnsi" w:hAnsiTheme="minorHAnsi" w:cstheme="minorHAnsi"/>
                  <w:sz w:val="18"/>
                  <w:szCs w:val="18"/>
                  <w:lang w:eastAsia="zh-CN"/>
                </w:rPr>
                <w:t xml:space="preserve">Only Principle#2 and Principle#4 receive general support.  </w:t>
              </w:r>
            </w:ins>
          </w:p>
          <w:p w14:paraId="037CFD0F" w14:textId="1AF6D29F" w:rsidR="00102987" w:rsidRPr="00E7293C" w:rsidRDefault="00102987" w:rsidP="00102987">
            <w:pPr>
              <w:pStyle w:val="ListParagraph"/>
              <w:numPr>
                <w:ilvl w:val="0"/>
                <w:numId w:val="45"/>
              </w:numPr>
              <w:tabs>
                <w:tab w:val="left" w:pos="252"/>
              </w:tabs>
              <w:spacing w:after="60"/>
              <w:ind w:left="252" w:hanging="270"/>
              <w:rPr>
                <w:rFonts w:asciiTheme="minorHAnsi" w:hAnsiTheme="minorHAnsi" w:cstheme="minorHAnsi"/>
                <w:sz w:val="18"/>
                <w:szCs w:val="18"/>
                <w:lang w:eastAsia="zh-CN"/>
              </w:rPr>
            </w:pPr>
            <w:r w:rsidRPr="00E7293C">
              <w:rPr>
                <w:rFonts w:asciiTheme="minorHAnsi" w:hAnsiTheme="minorHAnsi" w:cstheme="minorHAnsi"/>
                <w:sz w:val="18"/>
                <w:szCs w:val="18"/>
                <w:lang w:eastAsia="zh-CN"/>
              </w:rPr>
              <w:t xml:space="preserve">Given that it is not a high volume of companies participating in </w:t>
            </w:r>
            <w:proofErr w:type="gramStart"/>
            <w:r w:rsidRPr="00E7293C">
              <w:rPr>
                <w:rFonts w:asciiTheme="minorHAnsi" w:hAnsiTheme="minorHAnsi" w:cstheme="minorHAnsi"/>
                <w:sz w:val="18"/>
                <w:szCs w:val="18"/>
                <w:lang w:eastAsia="zh-CN"/>
              </w:rPr>
              <w:t>this moderated discussions</w:t>
            </w:r>
            <w:proofErr w:type="gramEnd"/>
            <w:r w:rsidRPr="00E7293C">
              <w:rPr>
                <w:rFonts w:asciiTheme="minorHAnsi" w:hAnsiTheme="minorHAnsi" w:cstheme="minorHAnsi"/>
                <w:sz w:val="18"/>
                <w:szCs w:val="18"/>
                <w:lang w:eastAsia="zh-CN"/>
              </w:rPr>
              <w:t xml:space="preserve">, it is difficult to make any decisive recommendation at this point.  Moderator recommends </w:t>
            </w:r>
            <w:proofErr w:type="gramStart"/>
            <w:r w:rsidRPr="00E7293C">
              <w:rPr>
                <w:rFonts w:asciiTheme="minorHAnsi" w:hAnsiTheme="minorHAnsi" w:cstheme="minorHAnsi"/>
                <w:sz w:val="18"/>
                <w:szCs w:val="18"/>
                <w:lang w:eastAsia="zh-CN"/>
              </w:rPr>
              <w:t>to encourage</w:t>
            </w:r>
            <w:proofErr w:type="gramEnd"/>
            <w:r w:rsidRPr="00E7293C">
              <w:rPr>
                <w:rFonts w:asciiTheme="minorHAnsi" w:hAnsiTheme="minorHAnsi" w:cstheme="minorHAnsi"/>
                <w:sz w:val="18"/>
                <w:szCs w:val="18"/>
                <w:lang w:eastAsia="zh-CN"/>
              </w:rPr>
              <w:t xml:space="preserve"> more further discussions and to solicit more feedback before making any recommendation on the way forward for this KI#5. </w:t>
            </w:r>
          </w:p>
          <w:p w14:paraId="0F65D8D9" w14:textId="6FF901B8" w:rsidR="00223583" w:rsidRPr="00223583" w:rsidRDefault="00223583" w:rsidP="00344C92">
            <w:pPr>
              <w:rPr>
                <w:lang w:eastAsia="zh-CN"/>
              </w:rPr>
            </w:pPr>
            <w:r>
              <w:rPr>
                <w:lang w:eastAsia="zh-CN"/>
              </w:rPr>
              <w:t xml:space="preserve"> </w:t>
            </w:r>
          </w:p>
        </w:tc>
      </w:tr>
    </w:tbl>
    <w:p w14:paraId="3105399D" w14:textId="77777777" w:rsidR="00EC324E" w:rsidRPr="00EC324E" w:rsidRDefault="00EC324E" w:rsidP="00EC324E">
      <w:pPr>
        <w:pBdr>
          <w:top w:val="single" w:sz="4" w:space="1" w:color="auto"/>
        </w:pBdr>
        <w:rPr>
          <w:b/>
          <w:bCs/>
        </w:rPr>
      </w:pPr>
    </w:p>
    <w:p w14:paraId="30800B33" w14:textId="38D30233" w:rsidR="00B31770" w:rsidRPr="00AC2578" w:rsidRDefault="00C76EFA" w:rsidP="00B31770">
      <w:pPr>
        <w:pStyle w:val="Heading1"/>
      </w:pPr>
      <w:r>
        <w:t>Moderator’s Proposed</w:t>
      </w:r>
      <w:r w:rsidR="006C0272">
        <w:t xml:space="preserve"> Way Forward</w:t>
      </w:r>
    </w:p>
    <w:p w14:paraId="39553A85" w14:textId="0938CA6F" w:rsidR="00191C77" w:rsidRPr="00191C77" w:rsidRDefault="00191C77" w:rsidP="00191C77">
      <w:pPr>
        <w:spacing w:after="60"/>
        <w:rPr>
          <w:ins w:id="14" w:author="OPPO0" w:date="2022-08-10T01:42:00Z"/>
          <w:rFonts w:ascii="Times New Roman" w:hAnsi="Times New Roman"/>
          <w:sz w:val="20"/>
          <w:szCs w:val="20"/>
          <w:lang w:eastAsia="zh-CN"/>
          <w:rPrChange w:id="15" w:author="OPPO0" w:date="2022-08-10T01:43:00Z">
            <w:rPr>
              <w:ins w:id="16" w:author="OPPO0" w:date="2022-08-10T01:42:00Z"/>
              <w:sz w:val="18"/>
              <w:szCs w:val="18"/>
              <w:lang w:eastAsia="zh-CN"/>
            </w:rPr>
          </w:rPrChange>
        </w:rPr>
      </w:pPr>
      <w:ins w:id="17" w:author="OPPO0" w:date="2022-08-10T01:42:00Z">
        <w:r w:rsidRPr="00191C77">
          <w:rPr>
            <w:rFonts w:ascii="Times New Roman" w:hAnsi="Times New Roman"/>
            <w:sz w:val="20"/>
            <w:szCs w:val="20"/>
            <w:lang w:eastAsia="zh-CN"/>
            <w:rPrChange w:id="18" w:author="OPPO0" w:date="2022-08-10T01:43:00Z">
              <w:rPr>
                <w:sz w:val="18"/>
                <w:szCs w:val="18"/>
                <w:lang w:eastAsia="zh-CN"/>
              </w:rPr>
            </w:rPrChange>
          </w:rPr>
          <w:t xml:space="preserve">Only the following two principles for this KI have received general support, i.e. </w:t>
        </w:r>
      </w:ins>
    </w:p>
    <w:p w14:paraId="4846A001" w14:textId="29EE62E8" w:rsidR="00191C77" w:rsidRPr="00191C77" w:rsidRDefault="00191C77">
      <w:pPr>
        <w:pStyle w:val="ListParagraph"/>
        <w:numPr>
          <w:ilvl w:val="0"/>
          <w:numId w:val="47"/>
        </w:numPr>
        <w:spacing w:after="60"/>
        <w:rPr>
          <w:ins w:id="19" w:author="OPPO0" w:date="2022-08-10T01:41:00Z"/>
          <w:rFonts w:ascii="Times New Roman" w:hAnsi="Times New Roman"/>
          <w:sz w:val="20"/>
          <w:szCs w:val="20"/>
          <w:lang w:eastAsia="zh-CN"/>
          <w:rPrChange w:id="20" w:author="OPPO0" w:date="2022-08-10T01:43:00Z">
            <w:rPr>
              <w:ins w:id="21" w:author="OPPO0" w:date="2022-08-10T01:41:00Z"/>
              <w:lang w:eastAsia="zh-CN"/>
            </w:rPr>
          </w:rPrChange>
        </w:rPr>
        <w:pPrChange w:id="22" w:author="OPPO0" w:date="2022-08-10T01:42:00Z">
          <w:pPr>
            <w:spacing w:after="60"/>
          </w:pPr>
        </w:pPrChange>
      </w:pPr>
      <w:ins w:id="23" w:author="OPPO0" w:date="2022-08-10T01:40:00Z">
        <w:r w:rsidRPr="00191C77">
          <w:rPr>
            <w:rFonts w:ascii="Times New Roman" w:hAnsi="Times New Roman" w:cs="Times New Roman"/>
            <w:sz w:val="20"/>
            <w:szCs w:val="20"/>
            <w:lang w:eastAsia="zh-CN"/>
            <w:rPrChange w:id="24" w:author="OPPO0" w:date="2022-08-10T01:43:00Z">
              <w:rPr>
                <w:lang w:eastAsia="zh-CN"/>
              </w:rPr>
            </w:rPrChange>
          </w:rPr>
          <w:t xml:space="preserve">Principle#2: Define a AIML data transfer time window negotiation mechanism to support planned or event driven AI/ML data transfer. </w:t>
        </w:r>
      </w:ins>
    </w:p>
    <w:p w14:paraId="6F1BF024" w14:textId="52B75CE2" w:rsidR="00191C77" w:rsidRDefault="00191C77" w:rsidP="00191C77">
      <w:pPr>
        <w:pStyle w:val="ListParagraph"/>
        <w:numPr>
          <w:ilvl w:val="0"/>
          <w:numId w:val="47"/>
        </w:numPr>
        <w:spacing w:after="60"/>
        <w:rPr>
          <w:ins w:id="25" w:author="OPPO0" w:date="2022-08-10T01:43:00Z"/>
          <w:rFonts w:ascii="Times New Roman" w:hAnsi="Times New Roman" w:cs="Times New Roman"/>
          <w:sz w:val="20"/>
          <w:szCs w:val="20"/>
          <w:lang w:eastAsia="zh-CN"/>
        </w:rPr>
      </w:pPr>
      <w:ins w:id="26" w:author="OPPO0" w:date="2022-08-10T01:41:00Z">
        <w:r w:rsidRPr="00191C77">
          <w:rPr>
            <w:rFonts w:ascii="Times New Roman" w:hAnsi="Times New Roman" w:cs="Times New Roman"/>
            <w:sz w:val="20"/>
            <w:szCs w:val="20"/>
            <w:lang w:eastAsia="zh-CN"/>
            <w:rPrChange w:id="27" w:author="OPPO0" w:date="2022-08-10T01:43:00Z">
              <w:rPr>
                <w:lang w:eastAsia="zh-CN"/>
              </w:rPr>
            </w:rPrChange>
          </w:rPr>
          <w:t>Principle#4: Enhanced AF traffic routing influence</w:t>
        </w:r>
      </w:ins>
    </w:p>
    <w:p w14:paraId="29DE91D1" w14:textId="662FC9C2" w:rsidR="00191C77" w:rsidRDefault="00191C77" w:rsidP="00191C77">
      <w:pPr>
        <w:spacing w:after="60"/>
        <w:rPr>
          <w:ins w:id="28" w:author="OPPO0" w:date="2022-08-10T01:43:00Z"/>
          <w:rFonts w:ascii="Times New Roman" w:hAnsi="Times New Roman"/>
          <w:sz w:val="20"/>
          <w:szCs w:val="20"/>
          <w:lang w:eastAsia="zh-CN"/>
        </w:rPr>
      </w:pPr>
    </w:p>
    <w:p w14:paraId="525C0A44" w14:textId="6A32343F" w:rsidR="00191C77" w:rsidRPr="00191C77" w:rsidRDefault="00191C77" w:rsidP="00191C77">
      <w:pPr>
        <w:spacing w:after="60"/>
        <w:rPr>
          <w:ins w:id="29" w:author="OPPO0" w:date="2022-08-10T01:40:00Z"/>
          <w:rFonts w:ascii="Times New Roman" w:hAnsi="Times New Roman"/>
          <w:sz w:val="20"/>
          <w:szCs w:val="20"/>
          <w:lang w:eastAsia="zh-CN"/>
          <w:rPrChange w:id="30" w:author="OPPO0" w:date="2022-08-10T01:43:00Z">
            <w:rPr>
              <w:ins w:id="31" w:author="OPPO0" w:date="2022-08-10T01:40:00Z"/>
              <w:lang w:eastAsia="zh-CN"/>
            </w:rPr>
          </w:rPrChange>
        </w:rPr>
      </w:pPr>
      <w:ins w:id="32" w:author="OPPO0" w:date="2022-08-10T01:43:00Z">
        <w:r>
          <w:rPr>
            <w:rFonts w:ascii="Times New Roman" w:hAnsi="Times New Roman"/>
            <w:sz w:val="20"/>
            <w:szCs w:val="20"/>
            <w:lang w:eastAsia="zh-CN"/>
          </w:rPr>
          <w:t xml:space="preserve">As the way forward, it is recommended to </w:t>
        </w:r>
        <w:r w:rsidR="00296BEA">
          <w:rPr>
            <w:rFonts w:ascii="Times New Roman" w:hAnsi="Times New Roman"/>
            <w:sz w:val="20"/>
            <w:szCs w:val="20"/>
            <w:lang w:eastAsia="zh-CN"/>
          </w:rPr>
          <w:t xml:space="preserve">identify the proper baseline text that </w:t>
        </w:r>
      </w:ins>
      <w:ins w:id="33" w:author="OPPO0" w:date="2022-08-10T01:44:00Z">
        <w:r w:rsidR="00296BEA">
          <w:rPr>
            <w:rFonts w:ascii="Times New Roman" w:hAnsi="Times New Roman"/>
            <w:sz w:val="20"/>
            <w:szCs w:val="20"/>
            <w:lang w:eastAsia="zh-CN"/>
          </w:rPr>
          <w:t>satisfies these two principles.  For the rest of other principles, further discussions to solicit more conc</w:t>
        </w:r>
      </w:ins>
      <w:ins w:id="34" w:author="OPPO0" w:date="2022-08-10T01:45:00Z">
        <w:r w:rsidR="00296BEA">
          <w:rPr>
            <w:rFonts w:ascii="Times New Roman" w:hAnsi="Times New Roman"/>
            <w:sz w:val="20"/>
            <w:szCs w:val="20"/>
            <w:lang w:eastAsia="zh-CN"/>
          </w:rPr>
          <w:t xml:space="preserve">rete feedback are needed.  </w:t>
        </w:r>
      </w:ins>
    </w:p>
    <w:p w14:paraId="4E50E415" w14:textId="696420A7" w:rsidR="00C30B3B" w:rsidRPr="00191C77" w:rsidRDefault="00C30B3B" w:rsidP="00C30B3B">
      <w:pPr>
        <w:rPr>
          <w:rFonts w:ascii="Times New Roman" w:hAnsi="Times New Roman"/>
          <w:sz w:val="20"/>
          <w:szCs w:val="20"/>
          <w:rPrChange w:id="35" w:author="OPPO0" w:date="2022-08-10T01:43:00Z">
            <w:rPr/>
          </w:rPrChange>
        </w:rPr>
      </w:pPr>
      <w:r w:rsidRPr="00191C77">
        <w:rPr>
          <w:rFonts w:ascii="Times New Roman" w:hAnsi="Times New Roman"/>
          <w:sz w:val="20"/>
          <w:szCs w:val="20"/>
          <w:rPrChange w:id="36" w:author="OPPO0" w:date="2022-08-10T01:43:00Z">
            <w:rPr/>
          </w:rPrChange>
        </w:rPr>
        <w:t xml:space="preserve">. </w:t>
      </w:r>
    </w:p>
    <w:sectPr w:rsidR="00C30B3B" w:rsidRPr="00191C7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PPO" w:date="2022-07-13T17:41:00Z" w:initials="OPPO">
    <w:p w14:paraId="22CD2315" w14:textId="77777777" w:rsidR="00FB7261" w:rsidRDefault="00FB7261" w:rsidP="00E547A9">
      <w:pPr>
        <w:pStyle w:val="CommentText"/>
      </w:pPr>
      <w:r>
        <w:rPr>
          <w:rStyle w:val="CommentReference"/>
        </w:rPr>
        <w:annotationRef/>
      </w:r>
      <w:r>
        <w:t>Original text from HW.</w:t>
      </w:r>
    </w:p>
  </w:comment>
  <w:comment w:id="1" w:author="OPPO" w:date="2022-07-13T17:41:00Z" w:initials="OPPO">
    <w:p w14:paraId="5CDF6D05" w14:textId="77777777" w:rsidR="00FB7261" w:rsidRDefault="00FB7261" w:rsidP="00B026F3">
      <w:pPr>
        <w:pStyle w:val="CommentText"/>
      </w:pPr>
      <w:r>
        <w:rPr>
          <w:rStyle w:val="CommentReference"/>
        </w:rPr>
        <w:annotationRef/>
      </w:r>
      <w:r>
        <w:t>Original text from HW.</w:t>
      </w:r>
    </w:p>
  </w:comment>
  <w:comment w:id="2" w:author="OPPO" w:date="2022-07-13T17:46:00Z" w:initials="OPPO">
    <w:p w14:paraId="7EFD8444" w14:textId="77777777" w:rsidR="00F37621" w:rsidRDefault="00F37621" w:rsidP="00BF3695">
      <w:pPr>
        <w:pStyle w:val="CommentText"/>
      </w:pPr>
      <w:r>
        <w:rPr>
          <w:rStyle w:val="CommentReference"/>
        </w:rPr>
        <w:annotationRef/>
      </w:r>
      <w:r>
        <w:t>Original text from Samsung</w:t>
      </w:r>
    </w:p>
  </w:comment>
  <w:comment w:id="3" w:author="OPPO" w:date="2022-07-13T17:46:00Z" w:initials="OPPO">
    <w:p w14:paraId="0BFAC7B2" w14:textId="77777777" w:rsidR="00F37621" w:rsidRDefault="00F37621" w:rsidP="00827D79">
      <w:pPr>
        <w:pStyle w:val="CommentText"/>
      </w:pPr>
      <w:r>
        <w:rPr>
          <w:rStyle w:val="CommentReference"/>
        </w:rPr>
        <w:annotationRef/>
      </w:r>
      <w:r>
        <w:t>Original text from Samsung</w:t>
      </w:r>
    </w:p>
  </w:comment>
  <w:comment w:id="4" w:author="OPPO" w:date="2022-07-13T17:46:00Z" w:initials="OPPO">
    <w:p w14:paraId="0B8BC0D2" w14:textId="77777777" w:rsidR="00F37621" w:rsidRDefault="00F37621" w:rsidP="007B2AE6">
      <w:pPr>
        <w:pStyle w:val="CommentText"/>
      </w:pPr>
      <w:r>
        <w:rPr>
          <w:rStyle w:val="CommentReference"/>
        </w:rPr>
        <w:annotationRef/>
      </w:r>
      <w:r>
        <w:t>Original text from Samsung</w:t>
      </w:r>
    </w:p>
  </w:comment>
  <w:comment w:id="5" w:author="OPPO" w:date="2022-07-13T17:47:00Z" w:initials="OPPO">
    <w:p w14:paraId="5E3AEA05" w14:textId="77777777" w:rsidR="00F37621" w:rsidRDefault="00F37621" w:rsidP="00DC6C58">
      <w:pPr>
        <w:pStyle w:val="CommentText"/>
      </w:pPr>
      <w:r>
        <w:rPr>
          <w:rStyle w:val="CommentReference"/>
        </w:rPr>
        <w:annotationRef/>
      </w:r>
      <w:r>
        <w:t>Original text from OPPO</w:t>
      </w:r>
    </w:p>
  </w:comment>
  <w:comment w:id="6" w:author="OPPO" w:date="2022-07-13T17:47:00Z" w:initials="OPPO">
    <w:p w14:paraId="3D9601D4" w14:textId="77777777" w:rsidR="00061CC4" w:rsidRDefault="00F37621" w:rsidP="00964AA3">
      <w:pPr>
        <w:pStyle w:val="CommentText"/>
      </w:pPr>
      <w:r>
        <w:rPr>
          <w:rStyle w:val="CommentReference"/>
        </w:rPr>
        <w:annotationRef/>
      </w:r>
      <w:r w:rsidR="00061CC4">
        <w:t>Original text from CATT</w:t>
      </w:r>
    </w:p>
  </w:comment>
  <w:comment w:id="7" w:author="OPPO" w:date="2022-07-13T17:47:00Z" w:initials="OPPO">
    <w:p w14:paraId="1C2E543B" w14:textId="32284493" w:rsidR="00F37621" w:rsidRDefault="00F37621" w:rsidP="008211C2">
      <w:pPr>
        <w:pStyle w:val="CommentText"/>
      </w:pPr>
      <w:r>
        <w:rPr>
          <w:rStyle w:val="CommentReference"/>
        </w:rPr>
        <w:annotationRef/>
      </w:r>
      <w:r>
        <w:t>Original text from OPPO</w:t>
      </w:r>
    </w:p>
  </w:comment>
  <w:comment w:id="8" w:author="OPPO" w:date="2022-07-13T17:48:00Z" w:initials="OPPO">
    <w:p w14:paraId="461F1642" w14:textId="77777777" w:rsidR="00F37621" w:rsidRDefault="00F37621" w:rsidP="00B160A0">
      <w:pPr>
        <w:pStyle w:val="CommentText"/>
      </w:pPr>
      <w:r>
        <w:rPr>
          <w:rStyle w:val="CommentReference"/>
        </w:rPr>
        <w:annotationRef/>
      </w:r>
      <w:r>
        <w:t>Original text from OPPO</w:t>
      </w:r>
    </w:p>
  </w:comment>
  <w:comment w:id="9" w:author="July25th" w:date="2022-07-25T17:24:00Z" w:initials="July25th">
    <w:p w14:paraId="7C255040" w14:textId="77777777" w:rsidR="009C2709" w:rsidRDefault="009C2709" w:rsidP="0003212A">
      <w:pPr>
        <w:pStyle w:val="CommentText"/>
      </w:pPr>
      <w:r>
        <w:rPr>
          <w:rStyle w:val="CommentReference"/>
        </w:rPr>
        <w:annotationRef/>
      </w:r>
      <w:r>
        <w:t>Original text from AT&amp;T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CD2315" w15:done="0"/>
  <w15:commentEx w15:paraId="5CDF6D05" w15:done="0"/>
  <w15:commentEx w15:paraId="7EFD8444" w15:done="0"/>
  <w15:commentEx w15:paraId="0BFAC7B2" w15:done="0"/>
  <w15:commentEx w15:paraId="0B8BC0D2" w15:done="0"/>
  <w15:commentEx w15:paraId="5E3AEA05" w15:done="0"/>
  <w15:commentEx w15:paraId="3D9601D4" w15:done="0"/>
  <w15:commentEx w15:paraId="1C2E543B" w15:done="0"/>
  <w15:commentEx w15:paraId="461F1642" w15:done="0"/>
  <w15:commentEx w15:paraId="7C2550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9822E" w16cex:dateUtc="2022-07-14T00:41:00Z"/>
  <w16cex:commentExtensible w16cex:durableId="26798242" w16cex:dateUtc="2022-07-14T00:41:00Z"/>
  <w16cex:commentExtensible w16cex:durableId="26798365" w16cex:dateUtc="2022-07-14T00:46:00Z"/>
  <w16cex:commentExtensible w16cex:durableId="26798373" w16cex:dateUtc="2022-07-14T00:46:00Z"/>
  <w16cex:commentExtensible w16cex:durableId="2679838F" w16cex:dateUtc="2022-07-14T00:46:00Z"/>
  <w16cex:commentExtensible w16cex:durableId="267983A6" w16cex:dateUtc="2022-07-14T00:47:00Z"/>
  <w16cex:commentExtensible w16cex:durableId="267983B1" w16cex:dateUtc="2022-07-14T00:47:00Z"/>
  <w16cex:commentExtensible w16cex:durableId="267983BD" w16cex:dateUtc="2022-07-14T00:47:00Z"/>
  <w16cex:commentExtensible w16cex:durableId="267983DA" w16cex:dateUtc="2022-07-14T00:48:00Z"/>
  <w16cex:commentExtensible w16cex:durableId="2689506B" w16cex:dateUtc="2022-07-26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CD2315" w16cid:durableId="2679822E"/>
  <w16cid:commentId w16cid:paraId="5CDF6D05" w16cid:durableId="26798242"/>
  <w16cid:commentId w16cid:paraId="7EFD8444" w16cid:durableId="26798365"/>
  <w16cid:commentId w16cid:paraId="0BFAC7B2" w16cid:durableId="26798373"/>
  <w16cid:commentId w16cid:paraId="0B8BC0D2" w16cid:durableId="2679838F"/>
  <w16cid:commentId w16cid:paraId="5E3AEA05" w16cid:durableId="267983A6"/>
  <w16cid:commentId w16cid:paraId="3D9601D4" w16cid:durableId="267983B1"/>
  <w16cid:commentId w16cid:paraId="1C2E543B" w16cid:durableId="267983BD"/>
  <w16cid:commentId w16cid:paraId="461F1642" w16cid:durableId="267983DA"/>
  <w16cid:commentId w16cid:paraId="7C255040" w16cid:durableId="268950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F049" w14:textId="77777777" w:rsidR="000B36A1" w:rsidRDefault="000B36A1">
      <w:r>
        <w:separator/>
      </w:r>
    </w:p>
    <w:p w14:paraId="43D3D8B7" w14:textId="77777777" w:rsidR="000B36A1" w:rsidRDefault="000B36A1"/>
  </w:endnote>
  <w:endnote w:type="continuationSeparator" w:id="0">
    <w:p w14:paraId="443E5233" w14:textId="77777777" w:rsidR="000B36A1" w:rsidRDefault="000B36A1">
      <w:r>
        <w:continuationSeparator/>
      </w:r>
    </w:p>
    <w:p w14:paraId="25E4545B" w14:textId="77777777" w:rsidR="000B36A1" w:rsidRDefault="000B3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D202F" w14:textId="77777777" w:rsidR="000B36A1" w:rsidRDefault="000B36A1">
      <w:r>
        <w:separator/>
      </w:r>
    </w:p>
    <w:p w14:paraId="25F89DA4" w14:textId="77777777" w:rsidR="000B36A1" w:rsidRDefault="000B36A1"/>
  </w:footnote>
  <w:footnote w:type="continuationSeparator" w:id="0">
    <w:p w14:paraId="03730A65" w14:textId="77777777" w:rsidR="000B36A1" w:rsidRDefault="000B36A1">
      <w:r>
        <w:continuationSeparator/>
      </w:r>
    </w:p>
    <w:p w14:paraId="6F6270F9" w14:textId="77777777" w:rsidR="000B36A1" w:rsidRDefault="000B3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0A6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4467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C0D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24D6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3E64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385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CC5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BB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1896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4C7E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C4519D"/>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5A12BB4"/>
    <w:multiLevelType w:val="hybridMultilevel"/>
    <w:tmpl w:val="BA30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401AF"/>
    <w:multiLevelType w:val="hybridMultilevel"/>
    <w:tmpl w:val="0AA6FEB4"/>
    <w:lvl w:ilvl="0" w:tplc="1FD21AC2">
      <w:start w:val="7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006C7"/>
    <w:multiLevelType w:val="hybridMultilevel"/>
    <w:tmpl w:val="48601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5A6F07"/>
    <w:multiLevelType w:val="hybridMultilevel"/>
    <w:tmpl w:val="9F5E414C"/>
    <w:lvl w:ilvl="0" w:tplc="C5BC3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CB6C87"/>
    <w:multiLevelType w:val="hybridMultilevel"/>
    <w:tmpl w:val="828E14C4"/>
    <w:lvl w:ilvl="0" w:tplc="EF261C00">
      <w:start w:val="7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27193D"/>
    <w:multiLevelType w:val="hybridMultilevel"/>
    <w:tmpl w:val="F35000FA"/>
    <w:lvl w:ilvl="0" w:tplc="C02E308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1ED7A57"/>
    <w:multiLevelType w:val="hybridMultilevel"/>
    <w:tmpl w:val="20F4B534"/>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5" w15:restartNumberingAfterBreak="0">
    <w:nsid w:val="649A21B4"/>
    <w:multiLevelType w:val="hybridMultilevel"/>
    <w:tmpl w:val="27901A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8"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5910887"/>
    <w:multiLevelType w:val="hybridMultilevel"/>
    <w:tmpl w:val="A0A6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4"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5"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F7748A"/>
    <w:multiLevelType w:val="hybridMultilevel"/>
    <w:tmpl w:val="65F282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955531">
    <w:abstractNumId w:val="10"/>
  </w:num>
  <w:num w:numId="2" w16cid:durableId="1127553328">
    <w:abstractNumId w:val="25"/>
  </w:num>
  <w:num w:numId="3" w16cid:durableId="1421097728">
    <w:abstractNumId w:val="23"/>
  </w:num>
  <w:num w:numId="4" w16cid:durableId="117334693">
    <w:abstractNumId w:val="12"/>
  </w:num>
  <w:num w:numId="5" w16cid:durableId="138308408">
    <w:abstractNumId w:val="33"/>
  </w:num>
  <w:num w:numId="6" w16cid:durableId="1097410373">
    <w:abstractNumId w:val="17"/>
  </w:num>
  <w:num w:numId="7" w16cid:durableId="609750083">
    <w:abstractNumId w:val="16"/>
  </w:num>
  <w:num w:numId="8" w16cid:durableId="241792524">
    <w:abstractNumId w:val="27"/>
  </w:num>
  <w:num w:numId="9" w16cid:durableId="545027279">
    <w:abstractNumId w:val="26"/>
  </w:num>
  <w:num w:numId="10" w16cid:durableId="654066697">
    <w:abstractNumId w:val="19"/>
  </w:num>
  <w:num w:numId="11" w16cid:durableId="269050437">
    <w:abstractNumId w:val="13"/>
  </w:num>
  <w:num w:numId="12" w16cid:durableId="764692597">
    <w:abstractNumId w:val="41"/>
  </w:num>
  <w:num w:numId="13" w16cid:durableId="1502813923">
    <w:abstractNumId w:val="29"/>
  </w:num>
  <w:num w:numId="14" w16cid:durableId="1390034942">
    <w:abstractNumId w:val="28"/>
  </w:num>
  <w:num w:numId="15" w16cid:durableId="533083564">
    <w:abstractNumId w:val="9"/>
  </w:num>
  <w:num w:numId="16" w16cid:durableId="397900105">
    <w:abstractNumId w:val="7"/>
  </w:num>
  <w:num w:numId="17" w16cid:durableId="1556577689">
    <w:abstractNumId w:val="6"/>
  </w:num>
  <w:num w:numId="18" w16cid:durableId="1598170617">
    <w:abstractNumId w:val="5"/>
  </w:num>
  <w:num w:numId="19" w16cid:durableId="1884712256">
    <w:abstractNumId w:val="4"/>
  </w:num>
  <w:num w:numId="20" w16cid:durableId="156577527">
    <w:abstractNumId w:val="8"/>
  </w:num>
  <w:num w:numId="21" w16cid:durableId="1920021268">
    <w:abstractNumId w:val="3"/>
  </w:num>
  <w:num w:numId="22" w16cid:durableId="508447480">
    <w:abstractNumId w:val="2"/>
  </w:num>
  <w:num w:numId="23" w16cid:durableId="2028092773">
    <w:abstractNumId w:val="1"/>
  </w:num>
  <w:num w:numId="24" w16cid:durableId="1908373195">
    <w:abstractNumId w:val="0"/>
  </w:num>
  <w:num w:numId="25" w16cid:durableId="112750423">
    <w:abstractNumId w:val="42"/>
  </w:num>
  <w:num w:numId="26" w16cid:durableId="801458315">
    <w:abstractNumId w:val="36"/>
  </w:num>
  <w:num w:numId="27" w16cid:durableId="921765525">
    <w:abstractNumId w:val="45"/>
  </w:num>
  <w:num w:numId="28" w16cid:durableId="717559074">
    <w:abstractNumId w:val="43"/>
  </w:num>
  <w:num w:numId="29" w16cid:durableId="1238245945">
    <w:abstractNumId w:val="31"/>
  </w:num>
  <w:num w:numId="30" w16cid:durableId="107547584">
    <w:abstractNumId w:val="37"/>
  </w:num>
  <w:num w:numId="31" w16cid:durableId="2098136900">
    <w:abstractNumId w:val="44"/>
  </w:num>
  <w:num w:numId="32" w16cid:durableId="1335457641">
    <w:abstractNumId w:val="14"/>
  </w:num>
  <w:num w:numId="33" w16cid:durableId="1883326319">
    <w:abstractNumId w:val="39"/>
  </w:num>
  <w:num w:numId="34" w16cid:durableId="5003961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6944516">
    <w:abstractNumId w:val="18"/>
  </w:num>
  <w:num w:numId="36" w16cid:durableId="1689065904">
    <w:abstractNumId w:val="15"/>
  </w:num>
  <w:num w:numId="37" w16cid:durableId="1983733314">
    <w:abstractNumId w:val="24"/>
  </w:num>
  <w:num w:numId="38" w16cid:durableId="3210811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5202180">
    <w:abstractNumId w:val="34"/>
  </w:num>
  <w:num w:numId="40" w16cid:durableId="666250809">
    <w:abstractNumId w:val="21"/>
  </w:num>
  <w:num w:numId="41" w16cid:durableId="479730236">
    <w:abstractNumId w:val="35"/>
  </w:num>
  <w:num w:numId="42" w16cid:durableId="757756419">
    <w:abstractNumId w:val="22"/>
  </w:num>
  <w:num w:numId="43" w16cid:durableId="446703052">
    <w:abstractNumId w:val="20"/>
  </w:num>
  <w:num w:numId="44" w16cid:durableId="1864785228">
    <w:abstractNumId w:val="40"/>
  </w:num>
  <w:num w:numId="45" w16cid:durableId="1330988309">
    <w:abstractNumId w:val="30"/>
  </w:num>
  <w:num w:numId="46" w16cid:durableId="1323504410">
    <w:abstractNumId w:val="46"/>
  </w:num>
  <w:num w:numId="47" w16cid:durableId="15883416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July25th">
    <w15:presenceInfo w15:providerId="None" w15:userId="July25th"/>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27F6D"/>
    <w:rsid w:val="00034860"/>
    <w:rsid w:val="00041C2E"/>
    <w:rsid w:val="00047CBA"/>
    <w:rsid w:val="00061CC4"/>
    <w:rsid w:val="00064F22"/>
    <w:rsid w:val="00066296"/>
    <w:rsid w:val="00077D47"/>
    <w:rsid w:val="000813F8"/>
    <w:rsid w:val="00083EED"/>
    <w:rsid w:val="000850FC"/>
    <w:rsid w:val="0008576E"/>
    <w:rsid w:val="000B36A1"/>
    <w:rsid w:val="000B7F14"/>
    <w:rsid w:val="000C63AA"/>
    <w:rsid w:val="000C7C9E"/>
    <w:rsid w:val="000F01E1"/>
    <w:rsid w:val="001018E1"/>
    <w:rsid w:val="00102987"/>
    <w:rsid w:val="00104FAD"/>
    <w:rsid w:val="0011799A"/>
    <w:rsid w:val="00117E16"/>
    <w:rsid w:val="001238E1"/>
    <w:rsid w:val="00125D7B"/>
    <w:rsid w:val="001277DC"/>
    <w:rsid w:val="00143052"/>
    <w:rsid w:val="001450A6"/>
    <w:rsid w:val="001459C6"/>
    <w:rsid w:val="00146B30"/>
    <w:rsid w:val="00147525"/>
    <w:rsid w:val="001475A3"/>
    <w:rsid w:val="00153CB0"/>
    <w:rsid w:val="00161B28"/>
    <w:rsid w:val="0016461C"/>
    <w:rsid w:val="0017525C"/>
    <w:rsid w:val="00182FDF"/>
    <w:rsid w:val="0018643B"/>
    <w:rsid w:val="0018715B"/>
    <w:rsid w:val="0019132F"/>
    <w:rsid w:val="00191C77"/>
    <w:rsid w:val="001943BC"/>
    <w:rsid w:val="00195585"/>
    <w:rsid w:val="001C7F94"/>
    <w:rsid w:val="001D2517"/>
    <w:rsid w:val="001E7DC6"/>
    <w:rsid w:val="001F5EB1"/>
    <w:rsid w:val="00203903"/>
    <w:rsid w:val="0021512D"/>
    <w:rsid w:val="00216BE9"/>
    <w:rsid w:val="00223583"/>
    <w:rsid w:val="00225838"/>
    <w:rsid w:val="0022764B"/>
    <w:rsid w:val="002304A6"/>
    <w:rsid w:val="0023394B"/>
    <w:rsid w:val="0024196A"/>
    <w:rsid w:val="00245F5D"/>
    <w:rsid w:val="00264E72"/>
    <w:rsid w:val="00287EF5"/>
    <w:rsid w:val="002935AC"/>
    <w:rsid w:val="00294660"/>
    <w:rsid w:val="00296BEA"/>
    <w:rsid w:val="002977B2"/>
    <w:rsid w:val="002A563B"/>
    <w:rsid w:val="002B3CDD"/>
    <w:rsid w:val="002B4D34"/>
    <w:rsid w:val="002B61BF"/>
    <w:rsid w:val="002D0297"/>
    <w:rsid w:val="002D4768"/>
    <w:rsid w:val="002E7C6F"/>
    <w:rsid w:val="003054AD"/>
    <w:rsid w:val="00306016"/>
    <w:rsid w:val="003125A7"/>
    <w:rsid w:val="00320A66"/>
    <w:rsid w:val="003242B6"/>
    <w:rsid w:val="00334918"/>
    <w:rsid w:val="003367CA"/>
    <w:rsid w:val="00344C92"/>
    <w:rsid w:val="003521FA"/>
    <w:rsid w:val="003553E9"/>
    <w:rsid w:val="0036245A"/>
    <w:rsid w:val="0036341C"/>
    <w:rsid w:val="00374B6B"/>
    <w:rsid w:val="003912C6"/>
    <w:rsid w:val="00393D0A"/>
    <w:rsid w:val="00396065"/>
    <w:rsid w:val="003B2DB4"/>
    <w:rsid w:val="003B30C5"/>
    <w:rsid w:val="003B5A0A"/>
    <w:rsid w:val="003D2407"/>
    <w:rsid w:val="003E3E7D"/>
    <w:rsid w:val="003F12D4"/>
    <w:rsid w:val="00411520"/>
    <w:rsid w:val="004145F4"/>
    <w:rsid w:val="00424AE9"/>
    <w:rsid w:val="00426B18"/>
    <w:rsid w:val="00426F12"/>
    <w:rsid w:val="00435581"/>
    <w:rsid w:val="00435EC5"/>
    <w:rsid w:val="00440983"/>
    <w:rsid w:val="004427D3"/>
    <w:rsid w:val="00445101"/>
    <w:rsid w:val="00446AB8"/>
    <w:rsid w:val="004576FA"/>
    <w:rsid w:val="00461388"/>
    <w:rsid w:val="00465D1A"/>
    <w:rsid w:val="00474B2E"/>
    <w:rsid w:val="00491466"/>
    <w:rsid w:val="004934E0"/>
    <w:rsid w:val="00494A04"/>
    <w:rsid w:val="004A1188"/>
    <w:rsid w:val="004A14A1"/>
    <w:rsid w:val="004A2E8B"/>
    <w:rsid w:val="004B008A"/>
    <w:rsid w:val="004B3FBB"/>
    <w:rsid w:val="004C1143"/>
    <w:rsid w:val="004C34C8"/>
    <w:rsid w:val="004D2F3E"/>
    <w:rsid w:val="004D5E37"/>
    <w:rsid w:val="004D6F02"/>
    <w:rsid w:val="004E36E9"/>
    <w:rsid w:val="004E5EDD"/>
    <w:rsid w:val="004E6F00"/>
    <w:rsid w:val="00511977"/>
    <w:rsid w:val="005326B5"/>
    <w:rsid w:val="00542D65"/>
    <w:rsid w:val="005509C5"/>
    <w:rsid w:val="0055676B"/>
    <w:rsid w:val="00557535"/>
    <w:rsid w:val="0056104A"/>
    <w:rsid w:val="00572821"/>
    <w:rsid w:val="00577074"/>
    <w:rsid w:val="005A52D7"/>
    <w:rsid w:val="005B1856"/>
    <w:rsid w:val="005B24AC"/>
    <w:rsid w:val="005B467E"/>
    <w:rsid w:val="005B51A5"/>
    <w:rsid w:val="005C3F6C"/>
    <w:rsid w:val="005C6788"/>
    <w:rsid w:val="005C6C0B"/>
    <w:rsid w:val="005E3FB0"/>
    <w:rsid w:val="005E44C2"/>
    <w:rsid w:val="005E68A3"/>
    <w:rsid w:val="005F6E46"/>
    <w:rsid w:val="00613BFE"/>
    <w:rsid w:val="00613D21"/>
    <w:rsid w:val="006224C1"/>
    <w:rsid w:val="0063138F"/>
    <w:rsid w:val="00632D71"/>
    <w:rsid w:val="00636537"/>
    <w:rsid w:val="00653FB0"/>
    <w:rsid w:val="006612B2"/>
    <w:rsid w:val="00661AF6"/>
    <w:rsid w:val="0066637D"/>
    <w:rsid w:val="00667680"/>
    <w:rsid w:val="006868ED"/>
    <w:rsid w:val="00692A03"/>
    <w:rsid w:val="006A0B7F"/>
    <w:rsid w:val="006A2B25"/>
    <w:rsid w:val="006A7601"/>
    <w:rsid w:val="006B1B10"/>
    <w:rsid w:val="006B25C1"/>
    <w:rsid w:val="006B2C0F"/>
    <w:rsid w:val="006B3405"/>
    <w:rsid w:val="006C0272"/>
    <w:rsid w:val="006C0643"/>
    <w:rsid w:val="006C38FD"/>
    <w:rsid w:val="006D1203"/>
    <w:rsid w:val="006D1E46"/>
    <w:rsid w:val="006E10B1"/>
    <w:rsid w:val="006E714D"/>
    <w:rsid w:val="00707AB3"/>
    <w:rsid w:val="00711047"/>
    <w:rsid w:val="00712CB9"/>
    <w:rsid w:val="007164E9"/>
    <w:rsid w:val="00716785"/>
    <w:rsid w:val="00725E67"/>
    <w:rsid w:val="00726323"/>
    <w:rsid w:val="00726982"/>
    <w:rsid w:val="0073482C"/>
    <w:rsid w:val="00734885"/>
    <w:rsid w:val="00735B6D"/>
    <w:rsid w:val="0073649B"/>
    <w:rsid w:val="007405E7"/>
    <w:rsid w:val="0074407B"/>
    <w:rsid w:val="00750DAB"/>
    <w:rsid w:val="00751060"/>
    <w:rsid w:val="00752202"/>
    <w:rsid w:val="0075357E"/>
    <w:rsid w:val="00755802"/>
    <w:rsid w:val="00763EAC"/>
    <w:rsid w:val="00770B92"/>
    <w:rsid w:val="00773B48"/>
    <w:rsid w:val="007831B4"/>
    <w:rsid w:val="007A00CD"/>
    <w:rsid w:val="007A0662"/>
    <w:rsid w:val="007A214D"/>
    <w:rsid w:val="007A309C"/>
    <w:rsid w:val="007C15F2"/>
    <w:rsid w:val="007D0F9E"/>
    <w:rsid w:val="007E1614"/>
    <w:rsid w:val="00803706"/>
    <w:rsid w:val="00812298"/>
    <w:rsid w:val="008146A2"/>
    <w:rsid w:val="008153EA"/>
    <w:rsid w:val="00817841"/>
    <w:rsid w:val="00821B7F"/>
    <w:rsid w:val="00826488"/>
    <w:rsid w:val="008419C3"/>
    <w:rsid w:val="00847929"/>
    <w:rsid w:val="0085022C"/>
    <w:rsid w:val="0085203F"/>
    <w:rsid w:val="00860CE6"/>
    <w:rsid w:val="00870CDB"/>
    <w:rsid w:val="008724B1"/>
    <w:rsid w:val="00876709"/>
    <w:rsid w:val="00896618"/>
    <w:rsid w:val="0089672A"/>
    <w:rsid w:val="00896A7D"/>
    <w:rsid w:val="008C18FB"/>
    <w:rsid w:val="008C24DD"/>
    <w:rsid w:val="008C401B"/>
    <w:rsid w:val="008C520F"/>
    <w:rsid w:val="008C5D04"/>
    <w:rsid w:val="008C7522"/>
    <w:rsid w:val="008D13B5"/>
    <w:rsid w:val="008E2DE2"/>
    <w:rsid w:val="008E3651"/>
    <w:rsid w:val="008F440B"/>
    <w:rsid w:val="009001A6"/>
    <w:rsid w:val="00906210"/>
    <w:rsid w:val="00910E42"/>
    <w:rsid w:val="009128B6"/>
    <w:rsid w:val="009210CF"/>
    <w:rsid w:val="00924410"/>
    <w:rsid w:val="00926C13"/>
    <w:rsid w:val="0093137A"/>
    <w:rsid w:val="00941C69"/>
    <w:rsid w:val="00941D7F"/>
    <w:rsid w:val="0095760E"/>
    <w:rsid w:val="00962CF8"/>
    <w:rsid w:val="00967485"/>
    <w:rsid w:val="00970587"/>
    <w:rsid w:val="0098208A"/>
    <w:rsid w:val="0098341A"/>
    <w:rsid w:val="009876D1"/>
    <w:rsid w:val="009A0281"/>
    <w:rsid w:val="009A26FE"/>
    <w:rsid w:val="009A34B9"/>
    <w:rsid w:val="009B6C34"/>
    <w:rsid w:val="009C0662"/>
    <w:rsid w:val="009C2709"/>
    <w:rsid w:val="009C76FE"/>
    <w:rsid w:val="009D462C"/>
    <w:rsid w:val="009D74AA"/>
    <w:rsid w:val="009E1F2D"/>
    <w:rsid w:val="009E58F8"/>
    <w:rsid w:val="009F0A9F"/>
    <w:rsid w:val="009F1AE2"/>
    <w:rsid w:val="009F6883"/>
    <w:rsid w:val="009F6AB6"/>
    <w:rsid w:val="00A01B15"/>
    <w:rsid w:val="00A079AA"/>
    <w:rsid w:val="00A114C3"/>
    <w:rsid w:val="00A20F72"/>
    <w:rsid w:val="00A36C0C"/>
    <w:rsid w:val="00A40F4C"/>
    <w:rsid w:val="00A41677"/>
    <w:rsid w:val="00A41AB3"/>
    <w:rsid w:val="00A51EE2"/>
    <w:rsid w:val="00A5485D"/>
    <w:rsid w:val="00A55826"/>
    <w:rsid w:val="00A84E61"/>
    <w:rsid w:val="00A86A3B"/>
    <w:rsid w:val="00A93FD1"/>
    <w:rsid w:val="00A966C6"/>
    <w:rsid w:val="00AA00D1"/>
    <w:rsid w:val="00AA1D39"/>
    <w:rsid w:val="00AA1E66"/>
    <w:rsid w:val="00AA7B8F"/>
    <w:rsid w:val="00AB0A87"/>
    <w:rsid w:val="00AB2B7B"/>
    <w:rsid w:val="00AC2578"/>
    <w:rsid w:val="00AE318E"/>
    <w:rsid w:val="00AE6683"/>
    <w:rsid w:val="00AE7C85"/>
    <w:rsid w:val="00AF6DB7"/>
    <w:rsid w:val="00B10089"/>
    <w:rsid w:val="00B16B21"/>
    <w:rsid w:val="00B172E8"/>
    <w:rsid w:val="00B26135"/>
    <w:rsid w:val="00B31770"/>
    <w:rsid w:val="00B3610B"/>
    <w:rsid w:val="00B42871"/>
    <w:rsid w:val="00B4689A"/>
    <w:rsid w:val="00B50F59"/>
    <w:rsid w:val="00B5124A"/>
    <w:rsid w:val="00B61D01"/>
    <w:rsid w:val="00B65A6F"/>
    <w:rsid w:val="00B73F9F"/>
    <w:rsid w:val="00B90D17"/>
    <w:rsid w:val="00BA449E"/>
    <w:rsid w:val="00BC62BF"/>
    <w:rsid w:val="00BD3FF7"/>
    <w:rsid w:val="00BE45B4"/>
    <w:rsid w:val="00BE75FE"/>
    <w:rsid w:val="00BF5729"/>
    <w:rsid w:val="00BF5B4E"/>
    <w:rsid w:val="00BF5CC5"/>
    <w:rsid w:val="00C021C2"/>
    <w:rsid w:val="00C05B5D"/>
    <w:rsid w:val="00C07CAE"/>
    <w:rsid w:val="00C21DA8"/>
    <w:rsid w:val="00C24339"/>
    <w:rsid w:val="00C26418"/>
    <w:rsid w:val="00C30B3B"/>
    <w:rsid w:val="00C30D34"/>
    <w:rsid w:val="00C42CED"/>
    <w:rsid w:val="00C44F8B"/>
    <w:rsid w:val="00C47B70"/>
    <w:rsid w:val="00C54996"/>
    <w:rsid w:val="00C61563"/>
    <w:rsid w:val="00C714E5"/>
    <w:rsid w:val="00C74FB5"/>
    <w:rsid w:val="00C76EFA"/>
    <w:rsid w:val="00C810C5"/>
    <w:rsid w:val="00C811D6"/>
    <w:rsid w:val="00C81EF9"/>
    <w:rsid w:val="00C8501F"/>
    <w:rsid w:val="00C86E8A"/>
    <w:rsid w:val="00C9446F"/>
    <w:rsid w:val="00CC5766"/>
    <w:rsid w:val="00CF0A14"/>
    <w:rsid w:val="00CF3AD4"/>
    <w:rsid w:val="00D06246"/>
    <w:rsid w:val="00D10398"/>
    <w:rsid w:val="00D15F93"/>
    <w:rsid w:val="00D22D29"/>
    <w:rsid w:val="00D26062"/>
    <w:rsid w:val="00D3051B"/>
    <w:rsid w:val="00D31BDD"/>
    <w:rsid w:val="00D52BB5"/>
    <w:rsid w:val="00D52F14"/>
    <w:rsid w:val="00D61345"/>
    <w:rsid w:val="00D73197"/>
    <w:rsid w:val="00D80C5F"/>
    <w:rsid w:val="00D85C60"/>
    <w:rsid w:val="00DA6773"/>
    <w:rsid w:val="00DB740C"/>
    <w:rsid w:val="00DD2638"/>
    <w:rsid w:val="00DD7403"/>
    <w:rsid w:val="00DE64B6"/>
    <w:rsid w:val="00DF27F0"/>
    <w:rsid w:val="00DF2A41"/>
    <w:rsid w:val="00DF6672"/>
    <w:rsid w:val="00DF7CCD"/>
    <w:rsid w:val="00DF7FB6"/>
    <w:rsid w:val="00E01B98"/>
    <w:rsid w:val="00E075DA"/>
    <w:rsid w:val="00E14510"/>
    <w:rsid w:val="00E15EC4"/>
    <w:rsid w:val="00E17025"/>
    <w:rsid w:val="00E17A8F"/>
    <w:rsid w:val="00E213C6"/>
    <w:rsid w:val="00E331AA"/>
    <w:rsid w:val="00E345A9"/>
    <w:rsid w:val="00E356F5"/>
    <w:rsid w:val="00E36394"/>
    <w:rsid w:val="00E57158"/>
    <w:rsid w:val="00E7293C"/>
    <w:rsid w:val="00E87833"/>
    <w:rsid w:val="00EA46F2"/>
    <w:rsid w:val="00EC324E"/>
    <w:rsid w:val="00EC6F0B"/>
    <w:rsid w:val="00ED5B59"/>
    <w:rsid w:val="00EE263A"/>
    <w:rsid w:val="00EE3B2E"/>
    <w:rsid w:val="00EF16EF"/>
    <w:rsid w:val="00EF7C11"/>
    <w:rsid w:val="00F07B67"/>
    <w:rsid w:val="00F07BE3"/>
    <w:rsid w:val="00F2162D"/>
    <w:rsid w:val="00F34BBF"/>
    <w:rsid w:val="00F37621"/>
    <w:rsid w:val="00F40785"/>
    <w:rsid w:val="00F41061"/>
    <w:rsid w:val="00F54F05"/>
    <w:rsid w:val="00F624CD"/>
    <w:rsid w:val="00F65F61"/>
    <w:rsid w:val="00F9126D"/>
    <w:rsid w:val="00F92797"/>
    <w:rsid w:val="00F94FAA"/>
    <w:rsid w:val="00F958CC"/>
    <w:rsid w:val="00FA4094"/>
    <w:rsid w:val="00FA6604"/>
    <w:rsid w:val="00FB51F1"/>
    <w:rsid w:val="00FB7261"/>
    <w:rsid w:val="00FD26C5"/>
    <w:rsid w:val="00FE2E71"/>
    <w:rsid w:val="00FE5F7B"/>
    <w:rsid w:val="00FE6C76"/>
    <w:rsid w:val="00FF3644"/>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3F8"/>
    <w:rPr>
      <w:rFonts w:ascii="Calibri" w:eastAsia="Times New Roman" w:hAnsi="Calibri"/>
      <w:sz w:val="22"/>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hAnsi="Arial"/>
      <w:sz w:val="18"/>
    </w:rPr>
  </w:style>
  <w:style w:type="paragraph" w:customStyle="1" w:styleId="TAJ">
    <w:name w:val="TAJ"/>
    <w:basedOn w:val="Normal"/>
    <w:pPr>
      <w:keepNext/>
      <w:keepLines/>
    </w:pPr>
  </w:style>
  <w:style w:type="paragraph" w:customStyle="1" w:styleId="NO">
    <w:name w:val="NO"/>
    <w:basedOn w:val="Normal"/>
    <w:pPr>
      <w:keepLines/>
      <w:ind w:left="1135" w:hanging="851"/>
    </w:pPr>
  </w:style>
  <w:style w:type="paragraph" w:customStyle="1" w:styleId="HO">
    <w:name w:val="HO"/>
    <w:basedOn w:val="Normal"/>
    <w:pPr>
      <w:jc w:val="right"/>
    </w:pPr>
    <w:rPr>
      <w:b/>
    </w:rPr>
  </w:style>
  <w:style w:type="paragraph" w:customStyle="1" w:styleId="HE">
    <w:name w:val="HE"/>
    <w:basedOn w:val="Normal"/>
    <w:rPr>
      <w: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ind w:left="832" w:hanging="357"/>
    </w:pPr>
    <w:rPr>
      <w:rFonts w:ascii="Courier New" w:eastAsia="Courier New" w:hAnsi="Courier New" w:cs="Courier New"/>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8419C3"/>
    <w:rPr>
      <w:sz w:val="16"/>
      <w:szCs w:val="16"/>
    </w:rPr>
  </w:style>
  <w:style w:type="paragraph" w:styleId="CommentText">
    <w:name w:val="annotation text"/>
    <w:basedOn w:val="Normal"/>
    <w:link w:val="CommentTextChar"/>
    <w:unhideWhenUsed/>
    <w:rsid w:val="008419C3"/>
  </w:style>
  <w:style w:type="character" w:customStyle="1" w:styleId="CommentTextChar">
    <w:name w:val="Comment Text Char"/>
    <w:basedOn w:val="DefaultParagraphFont"/>
    <w:link w:val="CommentText"/>
    <w:rsid w:val="008419C3"/>
    <w:rPr>
      <w:color w:val="000000"/>
      <w:lang w:val="en-GB" w:eastAsia="ja-JP"/>
    </w:rPr>
  </w:style>
  <w:style w:type="paragraph" w:styleId="CommentSubject">
    <w:name w:val="annotation subject"/>
    <w:basedOn w:val="CommentText"/>
    <w:next w:val="CommentText"/>
    <w:link w:val="CommentSubjectChar"/>
    <w:semiHidden/>
    <w:unhideWhenUsed/>
    <w:rsid w:val="008419C3"/>
    <w:rPr>
      <w:b/>
      <w:bCs/>
    </w:rPr>
  </w:style>
  <w:style w:type="character" w:customStyle="1" w:styleId="CommentSubjectChar">
    <w:name w:val="Comment Subject Char"/>
    <w:basedOn w:val="CommentTextChar"/>
    <w:link w:val="CommentSubject"/>
    <w:semiHidden/>
    <w:rsid w:val="008419C3"/>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530545">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6</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OPPO0</cp:lastModifiedBy>
  <cp:revision>73</cp:revision>
  <cp:lastPrinted>2022-07-26T00:31:00Z</cp:lastPrinted>
  <dcterms:created xsi:type="dcterms:W3CDTF">2022-08-04T05:44:00Z</dcterms:created>
  <dcterms:modified xsi:type="dcterms:W3CDTF">2022-08-10T11:18:00Z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